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617E" w:rsidRDefault="004B617E" w:rsidP="00E36B2A">
      <w:pPr>
        <w:pStyle w:val="a7"/>
        <w:jc w:val="right"/>
        <w:outlineLvl w:val="0"/>
        <w:rPr>
          <w:rFonts w:ascii="Times New Roman" w:hAnsi="Times New Roman"/>
          <w:b w:val="0"/>
          <w:sz w:val="22"/>
          <w:szCs w:val="22"/>
        </w:rPr>
      </w:pPr>
    </w:p>
    <w:p w:rsidR="00E36B2A" w:rsidRPr="003347DC" w:rsidRDefault="00E36B2A" w:rsidP="00E36B2A">
      <w:pPr>
        <w:pStyle w:val="a7"/>
        <w:jc w:val="right"/>
        <w:outlineLvl w:val="0"/>
        <w:rPr>
          <w:rFonts w:ascii="Times New Roman" w:hAnsi="Times New Roman"/>
          <w:b w:val="0"/>
          <w:sz w:val="22"/>
          <w:szCs w:val="22"/>
        </w:rPr>
      </w:pPr>
      <w:r w:rsidRPr="003347DC">
        <w:rPr>
          <w:rFonts w:ascii="Times New Roman" w:hAnsi="Times New Roman"/>
          <w:b w:val="0"/>
          <w:sz w:val="22"/>
          <w:szCs w:val="22"/>
        </w:rPr>
        <w:t xml:space="preserve">Приложение № </w:t>
      </w:r>
      <w:r w:rsidR="00E01429">
        <w:rPr>
          <w:rFonts w:ascii="Times New Roman" w:hAnsi="Times New Roman"/>
          <w:b w:val="0"/>
          <w:sz w:val="22"/>
          <w:szCs w:val="22"/>
        </w:rPr>
        <w:t>3</w:t>
      </w:r>
    </w:p>
    <w:p w:rsidR="00E36B2A" w:rsidRPr="003347DC" w:rsidRDefault="00E36B2A" w:rsidP="00E36B2A">
      <w:pPr>
        <w:pStyle w:val="a7"/>
        <w:jc w:val="right"/>
        <w:rPr>
          <w:rFonts w:ascii="Times New Roman" w:hAnsi="Times New Roman"/>
          <w:b w:val="0"/>
          <w:sz w:val="22"/>
          <w:szCs w:val="22"/>
        </w:rPr>
      </w:pPr>
      <w:r w:rsidRPr="003347DC">
        <w:rPr>
          <w:rFonts w:ascii="Times New Roman" w:hAnsi="Times New Roman"/>
          <w:b w:val="0"/>
          <w:sz w:val="22"/>
          <w:szCs w:val="22"/>
        </w:rPr>
        <w:t xml:space="preserve">к </w:t>
      </w:r>
      <w:r w:rsidR="00C91A40">
        <w:rPr>
          <w:rFonts w:ascii="Times New Roman" w:hAnsi="Times New Roman"/>
          <w:b w:val="0"/>
          <w:sz w:val="22"/>
          <w:szCs w:val="22"/>
        </w:rPr>
        <w:t>к</w:t>
      </w:r>
      <w:r w:rsidRPr="003347DC">
        <w:rPr>
          <w:rFonts w:ascii="Times New Roman" w:hAnsi="Times New Roman"/>
          <w:b w:val="0"/>
          <w:sz w:val="22"/>
          <w:szCs w:val="22"/>
        </w:rPr>
        <w:t>онцессионному соглашению</w:t>
      </w:r>
    </w:p>
    <w:p w:rsidR="00E36B2A" w:rsidRPr="003347DC" w:rsidRDefault="00E36B2A" w:rsidP="00E36B2A">
      <w:pPr>
        <w:pStyle w:val="a7"/>
        <w:jc w:val="right"/>
        <w:rPr>
          <w:rFonts w:ascii="Times New Roman" w:hAnsi="Times New Roman"/>
          <w:b w:val="0"/>
          <w:sz w:val="22"/>
          <w:szCs w:val="22"/>
        </w:rPr>
      </w:pPr>
      <w:r w:rsidRPr="003347DC">
        <w:rPr>
          <w:rFonts w:ascii="Times New Roman" w:hAnsi="Times New Roman"/>
          <w:b w:val="0"/>
          <w:sz w:val="22"/>
          <w:szCs w:val="22"/>
        </w:rPr>
        <w:t>от «___» _____________20</w:t>
      </w:r>
      <w:r w:rsidR="006409C6">
        <w:rPr>
          <w:rFonts w:ascii="Times New Roman" w:hAnsi="Times New Roman"/>
          <w:b w:val="0"/>
          <w:sz w:val="22"/>
          <w:szCs w:val="22"/>
        </w:rPr>
        <w:t>2</w:t>
      </w:r>
      <w:bookmarkStart w:id="0" w:name="_GoBack"/>
      <w:r w:rsidR="00D764A3">
        <w:rPr>
          <w:rFonts w:ascii="Times New Roman" w:hAnsi="Times New Roman"/>
          <w:b w:val="0"/>
          <w:sz w:val="22"/>
          <w:szCs w:val="22"/>
        </w:rPr>
        <w:t>1</w:t>
      </w:r>
      <w:bookmarkEnd w:id="0"/>
      <w:r w:rsidRPr="003347DC">
        <w:rPr>
          <w:rFonts w:ascii="Times New Roman" w:hAnsi="Times New Roman"/>
          <w:b w:val="0"/>
          <w:sz w:val="22"/>
          <w:szCs w:val="22"/>
        </w:rPr>
        <w:t xml:space="preserve"> г.</w:t>
      </w:r>
      <w:r w:rsidR="00802919">
        <w:rPr>
          <w:rFonts w:ascii="Times New Roman" w:hAnsi="Times New Roman"/>
          <w:b w:val="0"/>
          <w:sz w:val="22"/>
          <w:szCs w:val="22"/>
        </w:rPr>
        <w:t xml:space="preserve"> №_</w:t>
      </w:r>
      <w:r w:rsidR="00A44146">
        <w:rPr>
          <w:rFonts w:ascii="Times New Roman" w:hAnsi="Times New Roman"/>
          <w:b w:val="0"/>
          <w:sz w:val="22"/>
          <w:szCs w:val="22"/>
        </w:rPr>
        <w:t>__</w:t>
      </w:r>
      <w:r w:rsidR="00802919">
        <w:rPr>
          <w:rFonts w:ascii="Times New Roman" w:hAnsi="Times New Roman"/>
          <w:b w:val="0"/>
          <w:sz w:val="22"/>
          <w:szCs w:val="22"/>
        </w:rPr>
        <w:t>__</w:t>
      </w:r>
    </w:p>
    <w:p w:rsidR="00E36B2A" w:rsidRPr="003347DC" w:rsidRDefault="00E36B2A" w:rsidP="00E36B2A">
      <w:pPr>
        <w:jc w:val="center"/>
        <w:rPr>
          <w:sz w:val="22"/>
          <w:szCs w:val="22"/>
        </w:rPr>
      </w:pPr>
    </w:p>
    <w:p w:rsidR="00E36B2A" w:rsidRPr="003347DC" w:rsidRDefault="00E36B2A" w:rsidP="00E36B2A">
      <w:pPr>
        <w:jc w:val="center"/>
        <w:rPr>
          <w:sz w:val="22"/>
          <w:szCs w:val="22"/>
        </w:rPr>
      </w:pPr>
    </w:p>
    <w:p w:rsidR="00B0684B" w:rsidRPr="00531A42" w:rsidRDefault="0081387E" w:rsidP="00B0684B">
      <w:pPr>
        <w:jc w:val="center"/>
        <w:rPr>
          <w:b/>
        </w:rPr>
      </w:pPr>
      <w:r>
        <w:rPr>
          <w:b/>
        </w:rPr>
        <w:t>Формула р</w:t>
      </w:r>
      <w:r w:rsidR="00B0684B" w:rsidRPr="00531A42">
        <w:rPr>
          <w:b/>
        </w:rPr>
        <w:t>асчет</w:t>
      </w:r>
      <w:r>
        <w:rPr>
          <w:b/>
        </w:rPr>
        <w:t>а</w:t>
      </w:r>
      <w:r w:rsidR="00B0684B" w:rsidRPr="00531A42">
        <w:rPr>
          <w:b/>
        </w:rPr>
        <w:t xml:space="preserve"> </w:t>
      </w:r>
      <w:r>
        <w:rPr>
          <w:b/>
        </w:rPr>
        <w:t xml:space="preserve">размера </w:t>
      </w:r>
      <w:r w:rsidR="00B0684B" w:rsidRPr="00531A42">
        <w:rPr>
          <w:b/>
        </w:rPr>
        <w:t xml:space="preserve">арендной платы </w:t>
      </w:r>
      <w:r w:rsidRPr="0081387E">
        <w:rPr>
          <w:b/>
        </w:rPr>
        <w:t xml:space="preserve">за пользование земельными участками </w:t>
      </w:r>
      <w:r w:rsidR="00B0684B" w:rsidRPr="00531A42">
        <w:rPr>
          <w:b/>
        </w:rPr>
        <w:t xml:space="preserve">и перечень земельных участков, предоставляемых </w:t>
      </w:r>
    </w:p>
    <w:p w:rsidR="00B0684B" w:rsidRPr="00531A42" w:rsidRDefault="00B0684B" w:rsidP="00B0684B">
      <w:pPr>
        <w:jc w:val="center"/>
        <w:rPr>
          <w:b/>
        </w:rPr>
      </w:pPr>
      <w:r w:rsidRPr="00531A42">
        <w:rPr>
          <w:b/>
        </w:rPr>
        <w:t>Концессионеру по Соглашению</w:t>
      </w:r>
    </w:p>
    <w:p w:rsidR="00AF5715" w:rsidRPr="00531A42" w:rsidRDefault="00AF5715" w:rsidP="00AF5715">
      <w:pPr>
        <w:jc w:val="center"/>
        <w:rPr>
          <w:b/>
        </w:rPr>
      </w:pPr>
    </w:p>
    <w:p w:rsidR="00E36B2A" w:rsidRPr="00635945" w:rsidRDefault="00E36B2A" w:rsidP="00E36B2A">
      <w:pPr>
        <w:jc w:val="center"/>
      </w:pPr>
      <w:r w:rsidRPr="00635945">
        <w:t>Размер арендной платы при аренде земельного участка рассчитывается по формуле:</w:t>
      </w:r>
    </w:p>
    <w:p w:rsidR="00E36B2A" w:rsidRPr="00635945" w:rsidRDefault="00E36B2A" w:rsidP="00E36B2A">
      <w:pPr>
        <w:jc w:val="center"/>
        <w:rPr>
          <w:b/>
        </w:rPr>
      </w:pPr>
    </w:p>
    <w:p w:rsidR="00E36B2A" w:rsidRPr="00635945" w:rsidRDefault="00E36B2A" w:rsidP="00E36B2A">
      <w:pPr>
        <w:jc w:val="center"/>
      </w:pPr>
      <w:r w:rsidRPr="00635945">
        <w:rPr>
          <w:b/>
        </w:rPr>
        <w:t>А = У пкс</w:t>
      </w:r>
      <w:r w:rsidRPr="00635945">
        <w:t xml:space="preserve"> х </w:t>
      </w:r>
      <w:r w:rsidRPr="00635945">
        <w:rPr>
          <w:b/>
          <w:lang w:val="en-US"/>
        </w:rPr>
        <w:t>S</w:t>
      </w:r>
      <w:r w:rsidRPr="00635945">
        <w:rPr>
          <w:b/>
        </w:rPr>
        <w:t xml:space="preserve"> зу </w:t>
      </w:r>
      <w:r w:rsidRPr="00635945">
        <w:t xml:space="preserve">х </w:t>
      </w:r>
      <w:r w:rsidRPr="00635945">
        <w:rPr>
          <w:b/>
        </w:rPr>
        <w:t xml:space="preserve">Ст </w:t>
      </w:r>
      <w:r w:rsidRPr="00635945">
        <w:t xml:space="preserve">х </w:t>
      </w:r>
      <w:r w:rsidRPr="00635945">
        <w:rPr>
          <w:b/>
        </w:rPr>
        <w:t xml:space="preserve">К вр </w:t>
      </w:r>
      <w:r w:rsidRPr="00635945">
        <w:t>х</w:t>
      </w:r>
      <w:r w:rsidRPr="00635945">
        <w:rPr>
          <w:b/>
        </w:rPr>
        <w:t xml:space="preserve"> К инф, </w:t>
      </w:r>
      <w:r w:rsidRPr="00635945">
        <w:t>где:</w:t>
      </w:r>
    </w:p>
    <w:p w:rsidR="00E36B2A" w:rsidRPr="00635945" w:rsidRDefault="00E36B2A" w:rsidP="00E36B2A">
      <w:pPr>
        <w:jc w:val="center"/>
      </w:pPr>
    </w:p>
    <w:p w:rsidR="00E36B2A" w:rsidRPr="00635945" w:rsidRDefault="00E36B2A" w:rsidP="00E36B2A">
      <w:pPr>
        <w:jc w:val="both"/>
      </w:pPr>
      <w:r w:rsidRPr="00635945">
        <w:rPr>
          <w:b/>
        </w:rPr>
        <w:t xml:space="preserve">А – </w:t>
      </w:r>
      <w:r w:rsidRPr="00635945">
        <w:t>размер арендной платы (руб.);</w:t>
      </w:r>
    </w:p>
    <w:p w:rsidR="00E36B2A" w:rsidRPr="00635945" w:rsidRDefault="00E36B2A" w:rsidP="00E36B2A">
      <w:pPr>
        <w:jc w:val="both"/>
      </w:pPr>
      <w:r w:rsidRPr="00635945">
        <w:rPr>
          <w:b/>
        </w:rPr>
        <w:t xml:space="preserve">Упкс – </w:t>
      </w:r>
      <w:r w:rsidRPr="00635945">
        <w:t xml:space="preserve">удельный показатель кад. Стоимости земельного участка (руб./кв.м) </w:t>
      </w:r>
    </w:p>
    <w:p w:rsidR="00E36B2A" w:rsidRPr="00635945" w:rsidRDefault="00E36B2A" w:rsidP="00E36B2A">
      <w:pPr>
        <w:jc w:val="both"/>
        <w:rPr>
          <w:b/>
        </w:rPr>
      </w:pPr>
      <w:r w:rsidRPr="00635945">
        <w:rPr>
          <w:b/>
          <w:lang w:val="en-US"/>
        </w:rPr>
        <w:t>S</w:t>
      </w:r>
      <w:r w:rsidRPr="00635945">
        <w:rPr>
          <w:b/>
        </w:rPr>
        <w:t xml:space="preserve"> зу – </w:t>
      </w:r>
      <w:r w:rsidRPr="00635945">
        <w:t xml:space="preserve">общая площадь земельного участка (кв.м.) </w:t>
      </w:r>
    </w:p>
    <w:p w:rsidR="00E36B2A" w:rsidRPr="00635945" w:rsidRDefault="00E36B2A" w:rsidP="00E36B2A">
      <w:pPr>
        <w:jc w:val="both"/>
      </w:pPr>
      <w:r w:rsidRPr="00635945">
        <w:rPr>
          <w:b/>
        </w:rPr>
        <w:t xml:space="preserve">Ст – </w:t>
      </w:r>
      <w:r w:rsidRPr="00635945">
        <w:t xml:space="preserve">ставка арендной платы по видам разрешенного использования зем.уч. (%) </w:t>
      </w:r>
    </w:p>
    <w:p w:rsidR="00E36B2A" w:rsidRPr="00635945" w:rsidRDefault="00E36B2A" w:rsidP="00E36B2A">
      <w:pPr>
        <w:jc w:val="both"/>
      </w:pPr>
      <w:r w:rsidRPr="00635945">
        <w:rPr>
          <w:b/>
        </w:rPr>
        <w:t xml:space="preserve">Квр – </w:t>
      </w:r>
      <w:r w:rsidRPr="00635945">
        <w:t xml:space="preserve">коэффициент времени, учитывающий срок аренды земельного участка пропорционально количеству дней в году </w:t>
      </w:r>
    </w:p>
    <w:p w:rsidR="00E36B2A" w:rsidRPr="00635945" w:rsidRDefault="00E36B2A" w:rsidP="00E36B2A">
      <w:pPr>
        <w:jc w:val="both"/>
      </w:pPr>
      <w:r w:rsidRPr="00635945">
        <w:rPr>
          <w:b/>
        </w:rPr>
        <w:t xml:space="preserve">Кинф – </w:t>
      </w:r>
      <w:r w:rsidRPr="00635945">
        <w:t xml:space="preserve">коэффициент инфляционных процессов </w:t>
      </w:r>
    </w:p>
    <w:p w:rsidR="00E36B2A" w:rsidRPr="00635945" w:rsidRDefault="00E36B2A" w:rsidP="00E36B2A">
      <w:pPr>
        <w:ind w:firstLine="709"/>
        <w:jc w:val="both"/>
      </w:pPr>
      <w:r w:rsidRPr="00635945">
        <w:t> Размер арендной платы изменяется ежегодно путем корректировки индекса инфляции на текущий финансовый год, а также при изменении базовой ставки арендной платы в соответствии с закон</w:t>
      </w:r>
      <w:r w:rsidR="00802919">
        <w:t>одательством</w:t>
      </w:r>
      <w:r w:rsidRPr="00635945">
        <w:t xml:space="preserve"> Российской Федерации. Подписание дополнительных соглашений в данном случае не требуется.</w:t>
      </w:r>
    </w:p>
    <w:p w:rsidR="00E36B2A" w:rsidRPr="00635945" w:rsidRDefault="00E36B2A" w:rsidP="00E36B2A">
      <w:pPr>
        <w:ind w:firstLine="708"/>
        <w:jc w:val="both"/>
        <w:rPr>
          <w:b/>
          <w:u w:val="single"/>
        </w:rPr>
      </w:pPr>
      <w:r w:rsidRPr="00635945">
        <w:rPr>
          <w:b/>
          <w:u w:val="single"/>
        </w:rPr>
        <w:t xml:space="preserve">Арендная плата вносится ежеквартально равными частями не позднее 15 числа месяца, следующего за кварталом, а за </w:t>
      </w:r>
      <w:r w:rsidRPr="00635945">
        <w:rPr>
          <w:b/>
          <w:u w:val="single"/>
          <w:lang w:val="en-US"/>
        </w:rPr>
        <w:t>IV</w:t>
      </w:r>
      <w:r w:rsidRPr="00635945">
        <w:rPr>
          <w:b/>
          <w:u w:val="single"/>
        </w:rPr>
        <w:t xml:space="preserve"> квартал – не позднее 25 декабря текущего года.</w:t>
      </w:r>
    </w:p>
    <w:p w:rsidR="00E36B2A" w:rsidRPr="003347DC" w:rsidRDefault="00E36B2A" w:rsidP="00E36B2A">
      <w:pPr>
        <w:rPr>
          <w:sz w:val="22"/>
          <w:szCs w:val="22"/>
        </w:rPr>
      </w:pPr>
    </w:p>
    <w:p w:rsidR="00E36B2A" w:rsidRDefault="00E36B2A" w:rsidP="00E36B2A">
      <w:pPr>
        <w:rPr>
          <w:sz w:val="22"/>
          <w:szCs w:val="22"/>
        </w:rPr>
      </w:pPr>
    </w:p>
    <w:p w:rsidR="00E36B2A" w:rsidRDefault="00E36B2A" w:rsidP="00E36B2A">
      <w:pPr>
        <w:rPr>
          <w:sz w:val="22"/>
          <w:szCs w:val="22"/>
        </w:rPr>
      </w:pPr>
    </w:p>
    <w:p w:rsidR="00E36B2A" w:rsidRDefault="00E36B2A" w:rsidP="00E36B2A">
      <w:pPr>
        <w:rPr>
          <w:sz w:val="22"/>
          <w:szCs w:val="22"/>
        </w:rPr>
      </w:pPr>
    </w:p>
    <w:p w:rsidR="00E36B2A" w:rsidRPr="003347DC" w:rsidRDefault="00E36B2A" w:rsidP="00E36B2A">
      <w:pPr>
        <w:rPr>
          <w:sz w:val="22"/>
          <w:szCs w:val="22"/>
        </w:rPr>
      </w:pPr>
    </w:p>
    <w:p w:rsidR="00E36B2A" w:rsidRPr="003347DC" w:rsidRDefault="00E36B2A" w:rsidP="00E36B2A">
      <w:pPr>
        <w:rPr>
          <w:sz w:val="22"/>
          <w:szCs w:val="22"/>
        </w:rPr>
      </w:pPr>
    </w:p>
    <w:p w:rsidR="00E36B2A" w:rsidRPr="003347DC" w:rsidRDefault="00E36B2A" w:rsidP="00E36B2A">
      <w:pPr>
        <w:rPr>
          <w:sz w:val="22"/>
          <w:szCs w:val="22"/>
        </w:rPr>
      </w:pPr>
    </w:p>
    <w:p w:rsidR="00FC57F3" w:rsidRDefault="00FC57F3" w:rsidP="00FC57F3">
      <w:pPr>
        <w:rPr>
          <w:sz w:val="22"/>
          <w:szCs w:val="22"/>
        </w:rPr>
      </w:pPr>
    </w:p>
    <w:p w:rsidR="00E36B2A" w:rsidRPr="003347DC" w:rsidRDefault="00E36B2A" w:rsidP="00E36B2A">
      <w:pPr>
        <w:rPr>
          <w:sz w:val="22"/>
          <w:szCs w:val="22"/>
        </w:rPr>
      </w:pPr>
    </w:p>
    <w:p w:rsidR="00E36B2A" w:rsidRPr="003347DC" w:rsidRDefault="00E36B2A" w:rsidP="00E36B2A">
      <w:pPr>
        <w:rPr>
          <w:sz w:val="22"/>
          <w:szCs w:val="22"/>
        </w:rPr>
      </w:pPr>
    </w:p>
    <w:p w:rsidR="00E36B2A" w:rsidRPr="003347DC" w:rsidRDefault="00E36B2A" w:rsidP="00E36B2A">
      <w:pPr>
        <w:rPr>
          <w:sz w:val="22"/>
          <w:szCs w:val="22"/>
        </w:rPr>
      </w:pPr>
    </w:p>
    <w:p w:rsidR="00E36B2A" w:rsidRPr="003347DC" w:rsidRDefault="00E36B2A" w:rsidP="00E36B2A">
      <w:pPr>
        <w:pStyle w:val="a7"/>
        <w:jc w:val="right"/>
        <w:outlineLvl w:val="0"/>
        <w:rPr>
          <w:sz w:val="22"/>
          <w:szCs w:val="22"/>
        </w:rPr>
      </w:pPr>
    </w:p>
    <w:p w:rsidR="00AA43E9" w:rsidRPr="003347DC" w:rsidRDefault="00AA43E9" w:rsidP="00407DC9">
      <w:pPr>
        <w:pStyle w:val="a7"/>
        <w:jc w:val="left"/>
        <w:outlineLvl w:val="0"/>
        <w:rPr>
          <w:rFonts w:ascii="Times New Roman" w:hAnsi="Times New Roman"/>
          <w:b w:val="0"/>
          <w:sz w:val="22"/>
          <w:szCs w:val="22"/>
        </w:rPr>
        <w:sectPr w:rsidR="00AA43E9" w:rsidRPr="003347DC" w:rsidSect="00407DC9">
          <w:footerReference w:type="default" r:id="rId8"/>
          <w:pgSz w:w="11906" w:h="16838"/>
          <w:pgMar w:top="851" w:right="851" w:bottom="993" w:left="1701" w:header="709" w:footer="709" w:gutter="0"/>
          <w:cols w:space="708"/>
          <w:docGrid w:linePitch="360"/>
        </w:sectPr>
      </w:pPr>
    </w:p>
    <w:p w:rsidR="00143117" w:rsidRDefault="00143117" w:rsidP="00B24B51">
      <w:pPr>
        <w:pStyle w:val="a7"/>
        <w:jc w:val="right"/>
        <w:outlineLvl w:val="0"/>
        <w:rPr>
          <w:sz w:val="22"/>
          <w:szCs w:val="22"/>
        </w:rPr>
      </w:pPr>
    </w:p>
    <w:p w:rsidR="004904F8" w:rsidRPr="00AF5715" w:rsidRDefault="00B17AA2" w:rsidP="00B17AA2">
      <w:pPr>
        <w:pStyle w:val="a7"/>
        <w:outlineLvl w:val="0"/>
        <w:rPr>
          <w:rFonts w:ascii="Times New Roman" w:hAnsi="Times New Roman"/>
          <w:b w:val="0"/>
        </w:rPr>
      </w:pPr>
      <w:r w:rsidRPr="00AF5715">
        <w:rPr>
          <w:rFonts w:ascii="Times New Roman" w:hAnsi="Times New Roman"/>
          <w:b w:val="0"/>
        </w:rPr>
        <w:t>Перечень земельных участков</w:t>
      </w:r>
      <w:r w:rsidR="00AF5715" w:rsidRPr="00AF5715">
        <w:rPr>
          <w:rFonts w:ascii="Times New Roman" w:hAnsi="Times New Roman"/>
          <w:b w:val="0"/>
        </w:rPr>
        <w:t>, предоставляемых Концессионеру по Соглашению</w:t>
      </w:r>
    </w:p>
    <w:p w:rsidR="004904F8" w:rsidRDefault="004904F8" w:rsidP="00B24B51">
      <w:pPr>
        <w:pStyle w:val="a7"/>
        <w:jc w:val="right"/>
        <w:outlineLvl w:val="0"/>
        <w:rPr>
          <w:sz w:val="22"/>
          <w:szCs w:val="22"/>
        </w:rPr>
      </w:pPr>
    </w:p>
    <w:tbl>
      <w:tblPr>
        <w:tblW w:w="14960" w:type="dxa"/>
        <w:tblInd w:w="91" w:type="dxa"/>
        <w:tblLook w:val="04A0" w:firstRow="1" w:lastRow="0" w:firstColumn="1" w:lastColumn="0" w:noHBand="0" w:noVBand="1"/>
      </w:tblPr>
      <w:tblGrid>
        <w:gridCol w:w="609"/>
        <w:gridCol w:w="2780"/>
        <w:gridCol w:w="2004"/>
        <w:gridCol w:w="1894"/>
        <w:gridCol w:w="2400"/>
        <w:gridCol w:w="1865"/>
        <w:gridCol w:w="1175"/>
        <w:gridCol w:w="2233"/>
      </w:tblGrid>
      <w:tr w:rsidR="00A46350" w:rsidRPr="000E2F13" w:rsidTr="00B467E0">
        <w:trPr>
          <w:trHeight w:val="76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7958EC" w:rsidRPr="000E2F13" w:rsidRDefault="007958EC" w:rsidP="007958EC">
            <w:pPr>
              <w:jc w:val="center"/>
              <w:rPr>
                <w:b/>
                <w:bCs/>
                <w:i/>
                <w:iCs/>
                <w:color w:val="000000"/>
                <w:sz w:val="20"/>
                <w:szCs w:val="20"/>
              </w:rPr>
            </w:pPr>
            <w:r w:rsidRPr="000E2F13">
              <w:rPr>
                <w:b/>
                <w:bCs/>
                <w:i/>
                <w:iCs/>
                <w:color w:val="000000"/>
                <w:sz w:val="20"/>
                <w:szCs w:val="20"/>
              </w:rPr>
              <w:t>№ п/п</w:t>
            </w:r>
          </w:p>
        </w:tc>
        <w:tc>
          <w:tcPr>
            <w:tcW w:w="2780" w:type="dxa"/>
            <w:tcBorders>
              <w:top w:val="single" w:sz="4" w:space="0" w:color="auto"/>
              <w:left w:val="nil"/>
              <w:bottom w:val="single" w:sz="4" w:space="0" w:color="auto"/>
              <w:right w:val="single" w:sz="4" w:space="0" w:color="auto"/>
            </w:tcBorders>
            <w:shd w:val="clear" w:color="auto" w:fill="auto"/>
            <w:vAlign w:val="center"/>
            <w:hideMark/>
          </w:tcPr>
          <w:p w:rsidR="007958EC" w:rsidRPr="000E2F13" w:rsidRDefault="007958EC" w:rsidP="007958EC">
            <w:pPr>
              <w:jc w:val="center"/>
              <w:rPr>
                <w:b/>
                <w:bCs/>
                <w:i/>
                <w:iCs/>
                <w:color w:val="000000"/>
                <w:sz w:val="20"/>
                <w:szCs w:val="20"/>
              </w:rPr>
            </w:pPr>
            <w:r w:rsidRPr="000E2F13">
              <w:rPr>
                <w:b/>
                <w:bCs/>
                <w:i/>
                <w:iCs/>
                <w:color w:val="000000"/>
                <w:sz w:val="20"/>
                <w:szCs w:val="20"/>
              </w:rPr>
              <w:t>Наименование объекта</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958EC" w:rsidRPr="000E2F13" w:rsidRDefault="007958EC" w:rsidP="007958EC">
            <w:pPr>
              <w:jc w:val="center"/>
              <w:rPr>
                <w:b/>
                <w:bCs/>
                <w:i/>
                <w:iCs/>
                <w:color w:val="000000"/>
                <w:sz w:val="20"/>
                <w:szCs w:val="20"/>
              </w:rPr>
            </w:pPr>
            <w:r w:rsidRPr="000E2F13">
              <w:rPr>
                <w:b/>
                <w:bCs/>
                <w:i/>
                <w:iCs/>
                <w:color w:val="000000"/>
                <w:sz w:val="20"/>
                <w:szCs w:val="20"/>
              </w:rPr>
              <w:t>Местоположение ОН</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958EC" w:rsidRPr="000E2F13" w:rsidRDefault="007958EC" w:rsidP="007958EC">
            <w:pPr>
              <w:jc w:val="center"/>
              <w:rPr>
                <w:b/>
                <w:bCs/>
                <w:i/>
                <w:iCs/>
                <w:color w:val="000000"/>
                <w:sz w:val="20"/>
                <w:szCs w:val="20"/>
              </w:rPr>
            </w:pPr>
            <w:r w:rsidRPr="000E2F13">
              <w:rPr>
                <w:b/>
                <w:bCs/>
                <w:i/>
                <w:iCs/>
                <w:color w:val="000000"/>
                <w:sz w:val="20"/>
                <w:szCs w:val="20"/>
              </w:rPr>
              <w:t>Кадастровый номер ОН</w:t>
            </w:r>
          </w:p>
        </w:tc>
        <w:tc>
          <w:tcPr>
            <w:tcW w:w="2400" w:type="dxa"/>
            <w:tcBorders>
              <w:top w:val="single" w:sz="4" w:space="0" w:color="auto"/>
              <w:left w:val="nil"/>
              <w:bottom w:val="single" w:sz="4" w:space="0" w:color="auto"/>
              <w:right w:val="single" w:sz="4" w:space="0" w:color="auto"/>
            </w:tcBorders>
            <w:shd w:val="clear" w:color="auto" w:fill="auto"/>
            <w:vAlign w:val="center"/>
            <w:hideMark/>
          </w:tcPr>
          <w:p w:rsidR="007958EC" w:rsidRPr="000E2F13" w:rsidRDefault="007958EC" w:rsidP="007958EC">
            <w:pPr>
              <w:jc w:val="center"/>
              <w:rPr>
                <w:b/>
                <w:bCs/>
                <w:i/>
                <w:iCs/>
                <w:color w:val="000000"/>
                <w:sz w:val="20"/>
                <w:szCs w:val="20"/>
              </w:rPr>
            </w:pPr>
            <w:r w:rsidRPr="000E2F13">
              <w:rPr>
                <w:b/>
                <w:bCs/>
                <w:i/>
                <w:iCs/>
                <w:color w:val="000000"/>
                <w:sz w:val="20"/>
                <w:szCs w:val="20"/>
              </w:rPr>
              <w:t>Местоположение ЗУ</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958EC" w:rsidRPr="000E2F13" w:rsidRDefault="007958EC" w:rsidP="007958EC">
            <w:pPr>
              <w:jc w:val="center"/>
              <w:rPr>
                <w:b/>
                <w:bCs/>
                <w:i/>
                <w:iCs/>
                <w:color w:val="000000"/>
                <w:sz w:val="20"/>
                <w:szCs w:val="20"/>
              </w:rPr>
            </w:pPr>
            <w:r w:rsidRPr="000E2F13">
              <w:rPr>
                <w:b/>
                <w:bCs/>
                <w:i/>
                <w:iCs/>
                <w:color w:val="000000"/>
                <w:sz w:val="20"/>
                <w:szCs w:val="20"/>
              </w:rPr>
              <w:t>Кадастровый номер ЗУ</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958EC" w:rsidRPr="000E2F13" w:rsidRDefault="007958EC" w:rsidP="007958EC">
            <w:pPr>
              <w:jc w:val="center"/>
              <w:rPr>
                <w:b/>
                <w:bCs/>
                <w:i/>
                <w:iCs/>
                <w:color w:val="000000"/>
                <w:sz w:val="20"/>
                <w:szCs w:val="20"/>
              </w:rPr>
            </w:pPr>
            <w:r w:rsidRPr="000E2F13">
              <w:rPr>
                <w:b/>
                <w:bCs/>
                <w:i/>
                <w:iCs/>
                <w:color w:val="000000"/>
                <w:sz w:val="20"/>
                <w:szCs w:val="20"/>
              </w:rPr>
              <w:t>Площадь ЗУ</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958EC" w:rsidRPr="000E2F13" w:rsidRDefault="007958EC" w:rsidP="007958EC">
            <w:pPr>
              <w:jc w:val="center"/>
              <w:rPr>
                <w:b/>
                <w:bCs/>
                <w:i/>
                <w:iCs/>
                <w:color w:val="000000"/>
                <w:sz w:val="20"/>
                <w:szCs w:val="20"/>
              </w:rPr>
            </w:pPr>
            <w:r w:rsidRPr="000E2F13">
              <w:rPr>
                <w:b/>
                <w:bCs/>
                <w:i/>
                <w:iCs/>
                <w:color w:val="000000"/>
                <w:sz w:val="20"/>
                <w:szCs w:val="20"/>
              </w:rPr>
              <w:t>Разрешенное использование ЗУ</w:t>
            </w:r>
          </w:p>
        </w:tc>
      </w:tr>
      <w:tr w:rsidR="00A46350" w:rsidRPr="000E2F13" w:rsidTr="00A44146">
        <w:trPr>
          <w:trHeight w:val="5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958EC" w:rsidRPr="000E2F13" w:rsidRDefault="007958EC" w:rsidP="007958EC">
            <w:pPr>
              <w:jc w:val="center"/>
              <w:rPr>
                <w:color w:val="000000"/>
                <w:sz w:val="20"/>
                <w:szCs w:val="20"/>
              </w:rPr>
            </w:pPr>
            <w:r w:rsidRPr="000E2F13">
              <w:rPr>
                <w:color w:val="000000"/>
                <w:sz w:val="20"/>
                <w:szCs w:val="20"/>
              </w:rPr>
              <w:t>1</w:t>
            </w:r>
          </w:p>
        </w:tc>
        <w:tc>
          <w:tcPr>
            <w:tcW w:w="2780" w:type="dxa"/>
            <w:tcBorders>
              <w:top w:val="nil"/>
              <w:left w:val="nil"/>
              <w:bottom w:val="single" w:sz="4" w:space="0" w:color="auto"/>
              <w:right w:val="single" w:sz="4" w:space="0" w:color="auto"/>
            </w:tcBorders>
            <w:shd w:val="clear" w:color="auto" w:fill="auto"/>
            <w:vAlign w:val="center"/>
          </w:tcPr>
          <w:p w:rsidR="007958EC" w:rsidRPr="000E2F13" w:rsidRDefault="007958EC" w:rsidP="007958EC">
            <w:pP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c>
          <w:tcPr>
            <w:tcW w:w="2400" w:type="dxa"/>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r>
      <w:tr w:rsidR="00A46350" w:rsidRPr="000E2F13" w:rsidTr="00A44146">
        <w:trPr>
          <w:trHeight w:val="561"/>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958EC" w:rsidRPr="000E2F13" w:rsidRDefault="007958EC" w:rsidP="007958EC">
            <w:pPr>
              <w:jc w:val="center"/>
              <w:rPr>
                <w:color w:val="000000"/>
                <w:sz w:val="20"/>
                <w:szCs w:val="20"/>
              </w:rPr>
            </w:pPr>
            <w:r w:rsidRPr="000E2F13">
              <w:rPr>
                <w:color w:val="000000"/>
                <w:sz w:val="20"/>
                <w:szCs w:val="20"/>
              </w:rPr>
              <w:t>2</w:t>
            </w:r>
          </w:p>
        </w:tc>
        <w:tc>
          <w:tcPr>
            <w:tcW w:w="2780" w:type="dxa"/>
            <w:tcBorders>
              <w:top w:val="nil"/>
              <w:left w:val="nil"/>
              <w:bottom w:val="single" w:sz="4" w:space="0" w:color="auto"/>
              <w:right w:val="single" w:sz="4" w:space="0" w:color="auto"/>
            </w:tcBorders>
            <w:shd w:val="clear" w:color="auto" w:fill="auto"/>
            <w:vAlign w:val="center"/>
          </w:tcPr>
          <w:p w:rsidR="007958EC" w:rsidRPr="000E2F13" w:rsidRDefault="007958EC" w:rsidP="007958EC">
            <w:pP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c>
          <w:tcPr>
            <w:tcW w:w="2400" w:type="dxa"/>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r>
      <w:tr w:rsidR="00A46350" w:rsidRPr="000E2F13" w:rsidTr="00A44146">
        <w:trPr>
          <w:trHeight w:val="5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958EC" w:rsidRPr="000E2F13" w:rsidRDefault="007958EC" w:rsidP="007958EC">
            <w:pPr>
              <w:jc w:val="center"/>
              <w:rPr>
                <w:color w:val="000000"/>
                <w:sz w:val="20"/>
                <w:szCs w:val="20"/>
              </w:rPr>
            </w:pPr>
            <w:r w:rsidRPr="000E2F13">
              <w:rPr>
                <w:color w:val="000000"/>
                <w:sz w:val="20"/>
                <w:szCs w:val="20"/>
              </w:rPr>
              <w:t>3</w:t>
            </w:r>
          </w:p>
        </w:tc>
        <w:tc>
          <w:tcPr>
            <w:tcW w:w="2780" w:type="dxa"/>
            <w:tcBorders>
              <w:top w:val="nil"/>
              <w:left w:val="nil"/>
              <w:bottom w:val="single" w:sz="4" w:space="0" w:color="auto"/>
              <w:right w:val="single" w:sz="4" w:space="0" w:color="auto"/>
            </w:tcBorders>
            <w:shd w:val="clear" w:color="auto" w:fill="auto"/>
            <w:vAlign w:val="center"/>
          </w:tcPr>
          <w:p w:rsidR="007958EC" w:rsidRPr="000E2F13" w:rsidRDefault="007958EC" w:rsidP="007958EC">
            <w:pP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c>
          <w:tcPr>
            <w:tcW w:w="2400" w:type="dxa"/>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r>
      <w:tr w:rsidR="00A46350" w:rsidRPr="000E2F13" w:rsidTr="00A44146">
        <w:trPr>
          <w:trHeight w:val="563"/>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958EC" w:rsidRPr="000E2F13" w:rsidRDefault="007958EC" w:rsidP="007958EC">
            <w:pPr>
              <w:jc w:val="center"/>
              <w:rPr>
                <w:color w:val="000000"/>
                <w:sz w:val="20"/>
                <w:szCs w:val="20"/>
              </w:rPr>
            </w:pPr>
            <w:r w:rsidRPr="000E2F13">
              <w:rPr>
                <w:color w:val="000000"/>
                <w:sz w:val="20"/>
                <w:szCs w:val="20"/>
              </w:rPr>
              <w:t>4</w:t>
            </w:r>
          </w:p>
        </w:tc>
        <w:tc>
          <w:tcPr>
            <w:tcW w:w="2780" w:type="dxa"/>
            <w:tcBorders>
              <w:top w:val="nil"/>
              <w:left w:val="nil"/>
              <w:bottom w:val="single" w:sz="4" w:space="0" w:color="auto"/>
              <w:right w:val="single" w:sz="4" w:space="0" w:color="auto"/>
            </w:tcBorders>
            <w:shd w:val="clear" w:color="auto" w:fill="auto"/>
            <w:vAlign w:val="center"/>
          </w:tcPr>
          <w:p w:rsidR="007958EC" w:rsidRPr="000E2F13" w:rsidRDefault="007958EC" w:rsidP="007958EC">
            <w:pP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c>
          <w:tcPr>
            <w:tcW w:w="2400" w:type="dxa"/>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r>
      <w:tr w:rsidR="00A46350" w:rsidRPr="000E2F13" w:rsidTr="00A44146">
        <w:trPr>
          <w:trHeight w:val="543"/>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958EC" w:rsidRPr="000E2F13" w:rsidRDefault="007958EC" w:rsidP="007958EC">
            <w:pPr>
              <w:jc w:val="center"/>
              <w:rPr>
                <w:color w:val="000000"/>
                <w:sz w:val="20"/>
                <w:szCs w:val="20"/>
              </w:rPr>
            </w:pPr>
            <w:r w:rsidRPr="000E2F13">
              <w:rPr>
                <w:color w:val="000000"/>
                <w:sz w:val="20"/>
                <w:szCs w:val="20"/>
              </w:rPr>
              <w:t>5</w:t>
            </w:r>
          </w:p>
        </w:tc>
        <w:tc>
          <w:tcPr>
            <w:tcW w:w="2780" w:type="dxa"/>
            <w:tcBorders>
              <w:top w:val="nil"/>
              <w:left w:val="nil"/>
              <w:bottom w:val="single" w:sz="4" w:space="0" w:color="auto"/>
              <w:right w:val="single" w:sz="4" w:space="0" w:color="auto"/>
            </w:tcBorders>
            <w:shd w:val="clear" w:color="auto" w:fill="auto"/>
            <w:vAlign w:val="center"/>
          </w:tcPr>
          <w:p w:rsidR="007958EC" w:rsidRPr="000E2F13" w:rsidRDefault="007958EC" w:rsidP="007958EC">
            <w:pP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c>
          <w:tcPr>
            <w:tcW w:w="2400" w:type="dxa"/>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r>
    </w:tbl>
    <w:p w:rsidR="004904F8" w:rsidRDefault="004904F8" w:rsidP="007958EC">
      <w:pPr>
        <w:pStyle w:val="a7"/>
        <w:jc w:val="both"/>
        <w:outlineLvl w:val="0"/>
        <w:rPr>
          <w:sz w:val="22"/>
          <w:szCs w:val="22"/>
        </w:rPr>
      </w:pPr>
    </w:p>
    <w:p w:rsidR="008B685F" w:rsidRPr="00191DA7" w:rsidRDefault="008B685F" w:rsidP="008B685F">
      <w:pPr>
        <w:outlineLvl w:val="0"/>
        <w:rPr>
          <w:bCs/>
        </w:rPr>
      </w:pPr>
      <w:r>
        <w:rPr>
          <w:bCs/>
        </w:rPr>
        <w:t>От Концедента:</w:t>
      </w:r>
      <w:r w:rsidR="00CA479B">
        <w:rPr>
          <w:bCs/>
        </w:rPr>
        <w:t xml:space="preserve">                                                      </w:t>
      </w:r>
      <w:r w:rsidR="00D23169">
        <w:rPr>
          <w:bCs/>
        </w:rPr>
        <w:t xml:space="preserve">                                 </w:t>
      </w:r>
      <w:r w:rsidR="00E2343D">
        <w:rPr>
          <w:bCs/>
        </w:rPr>
        <w:t xml:space="preserve">               </w:t>
      </w:r>
      <w:r w:rsidRPr="00191DA7">
        <w:rPr>
          <w:bCs/>
        </w:rPr>
        <w:t>От Концессионера:</w:t>
      </w:r>
    </w:p>
    <w:p w:rsidR="008B685F" w:rsidRPr="00191DA7" w:rsidRDefault="008B685F" w:rsidP="008B685F">
      <w:pPr>
        <w:outlineLvl w:val="0"/>
        <w:rPr>
          <w:bCs/>
        </w:rPr>
      </w:pPr>
    </w:p>
    <w:tbl>
      <w:tblPr>
        <w:tblW w:w="14709" w:type="dxa"/>
        <w:tblLook w:val="04A0" w:firstRow="1" w:lastRow="0" w:firstColumn="1" w:lastColumn="0" w:noHBand="0" w:noVBand="1"/>
      </w:tblPr>
      <w:tblGrid>
        <w:gridCol w:w="7763"/>
        <w:gridCol w:w="6946"/>
      </w:tblGrid>
      <w:tr w:rsidR="008B685F" w:rsidRPr="00191DA7" w:rsidTr="00C3410C">
        <w:tc>
          <w:tcPr>
            <w:tcW w:w="7763" w:type="dxa"/>
            <w:shd w:val="clear" w:color="auto" w:fill="auto"/>
          </w:tcPr>
          <w:p w:rsidR="00A2438D" w:rsidRDefault="00A44146" w:rsidP="006409C6">
            <w:pPr>
              <w:tabs>
                <w:tab w:val="left" w:pos="1390"/>
              </w:tabs>
              <w:rPr>
                <w:ins w:id="1" w:author="Белова Ирина Алекандровна" w:date="2021-02-09T14:30:00Z"/>
              </w:rPr>
            </w:pPr>
            <w:r>
              <w:t>Глава Холмогорского муниципального района</w:t>
            </w:r>
          </w:p>
          <w:p w:rsidR="008B685F" w:rsidRPr="00191DA7" w:rsidRDefault="00A44146" w:rsidP="006409C6">
            <w:pPr>
              <w:tabs>
                <w:tab w:val="left" w:pos="1390"/>
              </w:tabs>
            </w:pPr>
            <w:r>
              <w:t xml:space="preserve"> Архангельской области</w:t>
            </w:r>
          </w:p>
        </w:tc>
        <w:tc>
          <w:tcPr>
            <w:tcW w:w="6946" w:type="dxa"/>
            <w:shd w:val="clear" w:color="auto" w:fill="auto"/>
          </w:tcPr>
          <w:p w:rsidR="008B685F" w:rsidRPr="00191DA7" w:rsidRDefault="008B685F" w:rsidP="00F30DBC">
            <w:pPr>
              <w:autoSpaceDE w:val="0"/>
              <w:autoSpaceDN w:val="0"/>
              <w:adjustRightInd w:val="0"/>
            </w:pPr>
          </w:p>
        </w:tc>
      </w:tr>
      <w:tr w:rsidR="008B685F" w:rsidRPr="00191DA7" w:rsidTr="00C3410C">
        <w:trPr>
          <w:trHeight w:val="426"/>
        </w:trPr>
        <w:tc>
          <w:tcPr>
            <w:tcW w:w="7763" w:type="dxa"/>
            <w:shd w:val="clear" w:color="auto" w:fill="auto"/>
          </w:tcPr>
          <w:p w:rsidR="008B685F" w:rsidRPr="00191DA7" w:rsidRDefault="008B685F" w:rsidP="00F30DBC">
            <w:pPr>
              <w:tabs>
                <w:tab w:val="left" w:pos="1390"/>
              </w:tabs>
            </w:pPr>
          </w:p>
          <w:p w:rsidR="008B685F" w:rsidRPr="00420624" w:rsidRDefault="008B685F" w:rsidP="00F30DBC">
            <w:pPr>
              <w:tabs>
                <w:tab w:val="left" w:pos="1390"/>
              </w:tabs>
            </w:pPr>
            <w:r>
              <w:t xml:space="preserve">_______________________ </w:t>
            </w:r>
            <w:r w:rsidR="00A44146">
              <w:t>Н.В. Большакова</w:t>
            </w:r>
          </w:p>
          <w:p w:rsidR="008B685F" w:rsidRPr="00191DA7" w:rsidRDefault="008B685F" w:rsidP="00F30DBC">
            <w:pPr>
              <w:tabs>
                <w:tab w:val="left" w:pos="1390"/>
              </w:tabs>
            </w:pPr>
          </w:p>
        </w:tc>
        <w:tc>
          <w:tcPr>
            <w:tcW w:w="6946" w:type="dxa"/>
            <w:shd w:val="clear" w:color="auto" w:fill="auto"/>
          </w:tcPr>
          <w:p w:rsidR="008B685F" w:rsidRPr="00191DA7" w:rsidRDefault="008B685F" w:rsidP="00F30DBC">
            <w:pPr>
              <w:autoSpaceDE w:val="0"/>
              <w:autoSpaceDN w:val="0"/>
              <w:adjustRightInd w:val="0"/>
              <w:jc w:val="center"/>
            </w:pPr>
          </w:p>
        </w:tc>
      </w:tr>
    </w:tbl>
    <w:p w:rsidR="008B685F" w:rsidRPr="003347DC" w:rsidRDefault="008B685F" w:rsidP="008B685F">
      <w:pPr>
        <w:outlineLvl w:val="0"/>
        <w:rPr>
          <w:sz w:val="22"/>
          <w:szCs w:val="22"/>
        </w:rPr>
      </w:pPr>
    </w:p>
    <w:p w:rsidR="004904F8" w:rsidRDefault="004904F8" w:rsidP="00B24B51">
      <w:pPr>
        <w:pStyle w:val="a7"/>
        <w:jc w:val="right"/>
        <w:outlineLvl w:val="0"/>
        <w:rPr>
          <w:sz w:val="22"/>
          <w:szCs w:val="22"/>
        </w:rPr>
      </w:pPr>
    </w:p>
    <w:p w:rsidR="004904F8" w:rsidRPr="003347DC" w:rsidRDefault="004904F8" w:rsidP="00B24B51">
      <w:pPr>
        <w:pStyle w:val="a7"/>
        <w:jc w:val="right"/>
        <w:outlineLvl w:val="0"/>
        <w:rPr>
          <w:sz w:val="22"/>
          <w:szCs w:val="22"/>
        </w:rPr>
      </w:pPr>
    </w:p>
    <w:sectPr w:rsidR="004904F8" w:rsidRPr="003347DC" w:rsidSect="00E27C61">
      <w:footerReference w:type="default" r:id="rId9"/>
      <w:footerReference w:type="first" r:id="rId10"/>
      <w:pgSz w:w="16838" w:h="11906" w:orient="landscape"/>
      <w:pgMar w:top="851" w:right="1134" w:bottom="1135"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5F26" w:rsidRDefault="00D25F26">
      <w:r>
        <w:separator/>
      </w:r>
    </w:p>
  </w:endnote>
  <w:endnote w:type="continuationSeparator" w:id="0">
    <w:p w:rsidR="00D25F26" w:rsidRDefault="00D25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0DBC" w:rsidRDefault="00E936B9">
    <w:pPr>
      <w:pStyle w:val="ad"/>
      <w:jc w:val="center"/>
    </w:pPr>
    <w:r>
      <w:fldChar w:fldCharType="begin"/>
    </w:r>
    <w:r>
      <w:instrText>PAGE   \* MERGEFORMAT</w:instrText>
    </w:r>
    <w:r>
      <w:fldChar w:fldCharType="separate"/>
    </w:r>
    <w:r w:rsidR="00D7756C">
      <w:rPr>
        <w:noProof/>
      </w:rPr>
      <w:t>1</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0DBC" w:rsidRDefault="00E936B9">
    <w:pPr>
      <w:pStyle w:val="ad"/>
      <w:jc w:val="center"/>
    </w:pPr>
    <w:r>
      <w:fldChar w:fldCharType="begin"/>
    </w:r>
    <w:r>
      <w:instrText>PAGE   \* MERGEFORMAT</w:instrText>
    </w:r>
    <w:r>
      <w:fldChar w:fldCharType="separate"/>
    </w:r>
    <w:r w:rsidR="00D7756C">
      <w:rPr>
        <w:noProof/>
      </w:rPr>
      <w:t>2</w:t>
    </w:r>
    <w:r>
      <w:rPr>
        <w:noProof/>
      </w:rPr>
      <w:fldChar w:fldCharType="end"/>
    </w:r>
  </w:p>
  <w:p w:rsidR="00F30DBC" w:rsidRPr="00D93A12" w:rsidRDefault="00F30DBC" w:rsidP="00E81762">
    <w:pPr>
      <w:pStyle w:val="ad"/>
      <w:rPr>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0DBC" w:rsidRDefault="00F30DBC">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5F26" w:rsidRDefault="00D25F26">
      <w:r>
        <w:separator/>
      </w:r>
    </w:p>
  </w:footnote>
  <w:footnote w:type="continuationSeparator" w:id="0">
    <w:p w:rsidR="00D25F26" w:rsidRDefault="00D25F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A5E581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6E5889B4"/>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519098BE"/>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FBC20606"/>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0E6E02A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9222CA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BC00F9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37868F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454C6EE"/>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25A2137A"/>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1"/>
    <w:lvl w:ilvl="0">
      <w:start w:val="1"/>
      <w:numFmt w:val="none"/>
      <w:lvlText w:val=""/>
      <w:lvlJc w:val="left"/>
      <w:pPr>
        <w:tabs>
          <w:tab w:val="num" w:pos="432"/>
        </w:tabs>
        <w:ind w:left="432" w:hanging="432"/>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1">
    <w:nsid w:val="00000002"/>
    <w:multiLevelType w:val="singleLevel"/>
    <w:tmpl w:val="00000002"/>
    <w:name w:val="WW8Num2"/>
    <w:lvl w:ilvl="0">
      <w:start w:val="14"/>
      <w:numFmt w:val="decimal"/>
      <w:lvlText w:val="%1."/>
      <w:lvlJc w:val="left"/>
      <w:pPr>
        <w:tabs>
          <w:tab w:val="num" w:pos="720"/>
        </w:tabs>
        <w:ind w:left="720" w:hanging="360"/>
      </w:pPr>
      <w:rPr>
        <w:rFonts w:cs="Times New Roman"/>
      </w:rPr>
    </w:lvl>
  </w:abstractNum>
  <w:abstractNum w:abstractNumId="12">
    <w:nsid w:val="00000003"/>
    <w:multiLevelType w:val="multilevel"/>
    <w:tmpl w:val="EE2EF80C"/>
    <w:name w:val="WW8Num3"/>
    <w:lvl w:ilvl="0">
      <w:start w:val="1"/>
      <w:numFmt w:val="decimal"/>
      <w:lvlText w:val="%1."/>
      <w:lvlJc w:val="left"/>
      <w:pPr>
        <w:tabs>
          <w:tab w:val="num" w:pos="928"/>
        </w:tabs>
        <w:ind w:left="928" w:hanging="360"/>
      </w:pPr>
      <w:rPr>
        <w:rFonts w:ascii="Times New Roman" w:eastAsia="Times New Roman" w:hAnsi="Times New Roman" w:cs="Times New Roman"/>
        <w:sz w:val="24"/>
        <w:szCs w:val="24"/>
      </w:rPr>
    </w:lvl>
    <w:lvl w:ilvl="1">
      <w:start w:val="1"/>
      <w:numFmt w:val="bullet"/>
      <w:lvlText w:val=""/>
      <w:lvlJc w:val="left"/>
      <w:pPr>
        <w:tabs>
          <w:tab w:val="num" w:pos="1288"/>
        </w:tabs>
        <w:ind w:left="1288" w:hanging="360"/>
      </w:pPr>
      <w:rPr>
        <w:rFonts w:ascii="Symbol" w:hAnsi="Symbol"/>
        <w:sz w:val="18"/>
      </w:rPr>
    </w:lvl>
    <w:lvl w:ilvl="2">
      <w:start w:val="1"/>
      <w:numFmt w:val="bullet"/>
      <w:lvlText w:val=""/>
      <w:lvlJc w:val="left"/>
      <w:pPr>
        <w:tabs>
          <w:tab w:val="num" w:pos="1648"/>
        </w:tabs>
        <w:ind w:left="1648" w:hanging="360"/>
      </w:pPr>
      <w:rPr>
        <w:rFonts w:ascii="Symbol" w:hAnsi="Symbol"/>
        <w:sz w:val="18"/>
      </w:rPr>
    </w:lvl>
    <w:lvl w:ilvl="3">
      <w:start w:val="1"/>
      <w:numFmt w:val="bullet"/>
      <w:lvlText w:val=""/>
      <w:lvlJc w:val="left"/>
      <w:pPr>
        <w:tabs>
          <w:tab w:val="num" w:pos="2008"/>
        </w:tabs>
        <w:ind w:left="2008" w:hanging="360"/>
      </w:pPr>
      <w:rPr>
        <w:rFonts w:ascii="Symbol" w:hAnsi="Symbol"/>
        <w:sz w:val="18"/>
      </w:rPr>
    </w:lvl>
    <w:lvl w:ilvl="4">
      <w:start w:val="1"/>
      <w:numFmt w:val="bullet"/>
      <w:lvlText w:val=""/>
      <w:lvlJc w:val="left"/>
      <w:pPr>
        <w:tabs>
          <w:tab w:val="num" w:pos="2368"/>
        </w:tabs>
        <w:ind w:left="2368" w:hanging="360"/>
      </w:pPr>
      <w:rPr>
        <w:rFonts w:ascii="Symbol" w:hAnsi="Symbol"/>
        <w:sz w:val="18"/>
      </w:rPr>
    </w:lvl>
    <w:lvl w:ilvl="5">
      <w:start w:val="1"/>
      <w:numFmt w:val="bullet"/>
      <w:lvlText w:val=""/>
      <w:lvlJc w:val="left"/>
      <w:pPr>
        <w:tabs>
          <w:tab w:val="num" w:pos="2728"/>
        </w:tabs>
        <w:ind w:left="2728" w:hanging="360"/>
      </w:pPr>
      <w:rPr>
        <w:rFonts w:ascii="Symbol" w:hAnsi="Symbol"/>
        <w:sz w:val="18"/>
      </w:rPr>
    </w:lvl>
    <w:lvl w:ilvl="6">
      <w:start w:val="1"/>
      <w:numFmt w:val="bullet"/>
      <w:lvlText w:val=""/>
      <w:lvlJc w:val="left"/>
      <w:pPr>
        <w:tabs>
          <w:tab w:val="num" w:pos="3088"/>
        </w:tabs>
        <w:ind w:left="3088" w:hanging="360"/>
      </w:pPr>
      <w:rPr>
        <w:rFonts w:ascii="Symbol" w:hAnsi="Symbol"/>
        <w:sz w:val="18"/>
      </w:rPr>
    </w:lvl>
    <w:lvl w:ilvl="7">
      <w:start w:val="1"/>
      <w:numFmt w:val="bullet"/>
      <w:lvlText w:val=""/>
      <w:lvlJc w:val="left"/>
      <w:pPr>
        <w:tabs>
          <w:tab w:val="num" w:pos="3448"/>
        </w:tabs>
        <w:ind w:left="3448" w:hanging="360"/>
      </w:pPr>
      <w:rPr>
        <w:rFonts w:ascii="Symbol" w:hAnsi="Symbol"/>
        <w:sz w:val="18"/>
      </w:rPr>
    </w:lvl>
    <w:lvl w:ilvl="8">
      <w:start w:val="1"/>
      <w:numFmt w:val="bullet"/>
      <w:lvlText w:val=""/>
      <w:lvlJc w:val="left"/>
      <w:pPr>
        <w:tabs>
          <w:tab w:val="num" w:pos="3808"/>
        </w:tabs>
        <w:ind w:left="3808" w:hanging="360"/>
      </w:pPr>
      <w:rPr>
        <w:rFonts w:ascii="Symbol" w:hAnsi="Symbol"/>
        <w:sz w:val="18"/>
      </w:rPr>
    </w:lvl>
  </w:abstractNum>
  <w:abstractNum w:abstractNumId="13">
    <w:nsid w:val="00000004"/>
    <w:multiLevelType w:val="multilevel"/>
    <w:tmpl w:val="00000004"/>
    <w:name w:val="WW8Num4"/>
    <w:lvl w:ilvl="0">
      <w:start w:val="1"/>
      <w:numFmt w:val="decimal"/>
      <w:lvlText w:val="%1."/>
      <w:lvlJc w:val="left"/>
      <w:pPr>
        <w:tabs>
          <w:tab w:val="num" w:pos="567"/>
        </w:tabs>
        <w:ind w:left="567" w:hanging="567"/>
      </w:pPr>
      <w:rPr>
        <w:rFonts w:cs="Times New Roman"/>
      </w:rPr>
    </w:lvl>
    <w:lvl w:ilvl="1">
      <w:start w:val="1"/>
      <w:numFmt w:val="decimal"/>
      <w:lvlText w:val="%1.%2"/>
      <w:lvlJc w:val="left"/>
      <w:pPr>
        <w:tabs>
          <w:tab w:val="num" w:pos="567"/>
        </w:tabs>
        <w:ind w:left="567" w:hanging="567"/>
      </w:pPr>
      <w:rPr>
        <w:rFonts w:cs="Times New Roman"/>
      </w:rPr>
    </w:lvl>
    <w:lvl w:ilvl="2">
      <w:start w:val="1"/>
      <w:numFmt w:val="none"/>
      <w:lvlText w:val="."/>
      <w:lvlJc w:val="left"/>
      <w:pPr>
        <w:tabs>
          <w:tab w:val="num" w:pos="720"/>
        </w:tabs>
        <w:ind w:left="720" w:hanging="720"/>
      </w:pPr>
      <w:rPr>
        <w:rFonts w:cs="Times New Roman"/>
      </w:rPr>
    </w:lvl>
    <w:lvl w:ilvl="3">
      <w:start w:val="1"/>
      <w:numFmt w:val="decimal"/>
      <w:lvlText w:val="%4."/>
      <w:lvlJc w:val="left"/>
      <w:pPr>
        <w:tabs>
          <w:tab w:val="num" w:pos="9927"/>
        </w:tabs>
        <w:ind w:left="9927" w:hanging="864"/>
      </w:pPr>
      <w:rPr>
        <w:rFonts w:cs="Times New Roman"/>
      </w:rPr>
    </w:lvl>
    <w:lvl w:ilvl="4">
      <w:start w:val="1"/>
      <w:numFmt w:val="decimal"/>
      <w:lvlText w:val="%4.%5."/>
      <w:lvlJc w:val="left"/>
      <w:pPr>
        <w:tabs>
          <w:tab w:val="num" w:pos="1008"/>
        </w:tabs>
        <w:ind w:left="1008" w:hanging="1008"/>
      </w:pPr>
      <w:rPr>
        <w:rFonts w:cs="Times New Roman"/>
      </w:rPr>
    </w:lvl>
    <w:lvl w:ilvl="5">
      <w:start w:val="1"/>
      <w:numFmt w:val="decimal"/>
      <w:lvlText w:val="%5.%6."/>
      <w:lvlJc w:val="left"/>
      <w:pPr>
        <w:tabs>
          <w:tab w:val="num" w:pos="1152"/>
        </w:tabs>
        <w:ind w:left="1152" w:hanging="1152"/>
      </w:pPr>
      <w:rPr>
        <w:rFonts w:cs="Times New Roman"/>
      </w:rPr>
    </w:lvl>
    <w:lvl w:ilvl="6">
      <w:start w:val="1"/>
      <w:numFmt w:val="decimal"/>
      <w:lvlText w:val="%4.%5.%6.%7"/>
      <w:lvlJc w:val="left"/>
      <w:pPr>
        <w:tabs>
          <w:tab w:val="num" w:pos="1296"/>
        </w:tabs>
        <w:ind w:left="1296" w:hanging="1296"/>
      </w:pPr>
      <w:rPr>
        <w:rFonts w:cs="Times New Roman"/>
      </w:rPr>
    </w:lvl>
    <w:lvl w:ilvl="7">
      <w:start w:val="1"/>
      <w:numFmt w:val="decimal"/>
      <w:lvlText w:val="%4.%5.%6.%7.%8"/>
      <w:lvlJc w:val="left"/>
      <w:pPr>
        <w:tabs>
          <w:tab w:val="num" w:pos="1440"/>
        </w:tabs>
        <w:ind w:left="1440" w:hanging="1440"/>
      </w:pPr>
      <w:rPr>
        <w:rFonts w:cs="Times New Roman"/>
      </w:rPr>
    </w:lvl>
    <w:lvl w:ilvl="8">
      <w:start w:val="1"/>
      <w:numFmt w:val="decimal"/>
      <w:lvlText w:val="%4.%5.%6.%7.%8.%9"/>
      <w:lvlJc w:val="left"/>
      <w:pPr>
        <w:tabs>
          <w:tab w:val="num" w:pos="1584"/>
        </w:tabs>
        <w:ind w:left="1584" w:hanging="1584"/>
      </w:pPr>
      <w:rPr>
        <w:rFonts w:cs="Times New Roman"/>
      </w:rPr>
    </w:lvl>
  </w:abstractNum>
  <w:abstractNum w:abstractNumId="14">
    <w:nsid w:val="00000005"/>
    <w:multiLevelType w:val="multilevel"/>
    <w:tmpl w:val="00000005"/>
    <w:name w:val="WW8Num5"/>
    <w:lvl w:ilvl="0">
      <w:start w:val="1"/>
      <w:numFmt w:val="decimal"/>
      <w:lvlText w:val="%1."/>
      <w:lvlJc w:val="left"/>
      <w:pPr>
        <w:tabs>
          <w:tab w:val="num" w:pos="0"/>
        </w:tabs>
        <w:ind w:left="1571" w:hanging="360"/>
      </w:pPr>
      <w:rPr>
        <w:rFonts w:cs="Times New Roman"/>
      </w:rPr>
    </w:lvl>
    <w:lvl w:ilvl="1">
      <w:start w:val="1"/>
      <w:numFmt w:val="decimal"/>
      <w:lvlText w:val="%2."/>
      <w:lvlJc w:val="left"/>
      <w:pPr>
        <w:tabs>
          <w:tab w:val="num" w:pos="0"/>
        </w:tabs>
        <w:ind w:left="1070" w:hanging="360"/>
      </w:pPr>
      <w:rPr>
        <w:rFonts w:cs="Times New Roman"/>
      </w:rPr>
    </w:lvl>
    <w:lvl w:ilvl="2">
      <w:start w:val="1"/>
      <w:numFmt w:val="lowerRoman"/>
      <w:lvlText w:val="%3."/>
      <w:lvlJc w:val="right"/>
      <w:pPr>
        <w:tabs>
          <w:tab w:val="num" w:pos="0"/>
        </w:tabs>
        <w:ind w:left="3011" w:hanging="180"/>
      </w:pPr>
      <w:rPr>
        <w:rFonts w:cs="Times New Roman"/>
      </w:rPr>
    </w:lvl>
    <w:lvl w:ilvl="3">
      <w:start w:val="1"/>
      <w:numFmt w:val="decimal"/>
      <w:lvlText w:val="%4."/>
      <w:lvlJc w:val="left"/>
      <w:pPr>
        <w:tabs>
          <w:tab w:val="num" w:pos="0"/>
        </w:tabs>
        <w:ind w:left="3731" w:hanging="360"/>
      </w:pPr>
      <w:rPr>
        <w:rFonts w:cs="Times New Roman"/>
      </w:rPr>
    </w:lvl>
    <w:lvl w:ilvl="4">
      <w:start w:val="1"/>
      <w:numFmt w:val="lowerLetter"/>
      <w:lvlText w:val="%5."/>
      <w:lvlJc w:val="left"/>
      <w:pPr>
        <w:tabs>
          <w:tab w:val="num" w:pos="0"/>
        </w:tabs>
        <w:ind w:left="4451" w:hanging="360"/>
      </w:pPr>
      <w:rPr>
        <w:rFonts w:cs="Times New Roman"/>
      </w:rPr>
    </w:lvl>
    <w:lvl w:ilvl="5">
      <w:start w:val="1"/>
      <w:numFmt w:val="lowerRoman"/>
      <w:lvlText w:val="%6."/>
      <w:lvlJc w:val="right"/>
      <w:pPr>
        <w:tabs>
          <w:tab w:val="num" w:pos="0"/>
        </w:tabs>
        <w:ind w:left="5171" w:hanging="180"/>
      </w:pPr>
      <w:rPr>
        <w:rFonts w:cs="Times New Roman"/>
      </w:rPr>
    </w:lvl>
    <w:lvl w:ilvl="6">
      <w:start w:val="1"/>
      <w:numFmt w:val="decimal"/>
      <w:lvlText w:val="%7."/>
      <w:lvlJc w:val="left"/>
      <w:pPr>
        <w:tabs>
          <w:tab w:val="num" w:pos="0"/>
        </w:tabs>
        <w:ind w:left="5891" w:hanging="360"/>
      </w:pPr>
      <w:rPr>
        <w:rFonts w:cs="Times New Roman"/>
      </w:rPr>
    </w:lvl>
    <w:lvl w:ilvl="7">
      <w:start w:val="1"/>
      <w:numFmt w:val="lowerLetter"/>
      <w:lvlText w:val="%8."/>
      <w:lvlJc w:val="left"/>
      <w:pPr>
        <w:tabs>
          <w:tab w:val="num" w:pos="0"/>
        </w:tabs>
        <w:ind w:left="6611" w:hanging="360"/>
      </w:pPr>
      <w:rPr>
        <w:rFonts w:cs="Times New Roman"/>
      </w:rPr>
    </w:lvl>
    <w:lvl w:ilvl="8">
      <w:start w:val="1"/>
      <w:numFmt w:val="lowerRoman"/>
      <w:lvlText w:val="%9."/>
      <w:lvlJc w:val="right"/>
      <w:pPr>
        <w:tabs>
          <w:tab w:val="num" w:pos="0"/>
        </w:tabs>
        <w:ind w:left="7331" w:hanging="180"/>
      </w:pPr>
      <w:rPr>
        <w:rFonts w:cs="Times New Roman"/>
      </w:rPr>
    </w:lvl>
  </w:abstractNum>
  <w:abstractNum w:abstractNumId="15">
    <w:nsid w:val="00000006"/>
    <w:multiLevelType w:val="multilevel"/>
    <w:tmpl w:val="00000006"/>
    <w:name w:val="WW8Num6"/>
    <w:lvl w:ilvl="0">
      <w:start w:val="14"/>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6">
    <w:nsid w:val="00000007"/>
    <w:multiLevelType w:val="multilevel"/>
    <w:tmpl w:val="00000007"/>
    <w:name w:val="WW8Num7"/>
    <w:lvl w:ilvl="0">
      <w:start w:val="1"/>
      <w:numFmt w:val="decimal"/>
      <w:lvlText w:val="%1."/>
      <w:lvlJc w:val="left"/>
      <w:pPr>
        <w:tabs>
          <w:tab w:val="num" w:pos="960"/>
        </w:tabs>
        <w:ind w:left="9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7">
    <w:nsid w:val="033248C3"/>
    <w:multiLevelType w:val="hybridMultilevel"/>
    <w:tmpl w:val="516274A8"/>
    <w:name w:val="WW8Num22"/>
    <w:lvl w:ilvl="0" w:tplc="FFFFFFFF">
      <w:start w:val="1"/>
      <w:numFmt w:val="bullet"/>
      <w:lvlText w:val=""/>
      <w:lvlJc w:val="left"/>
      <w:pPr>
        <w:tabs>
          <w:tab w:val="num" w:pos="2118"/>
        </w:tabs>
        <w:ind w:left="2118" w:hanging="360"/>
      </w:pPr>
      <w:rPr>
        <w:rFonts w:ascii="Symbol" w:hAnsi="Symbol" w:hint="default"/>
      </w:rPr>
    </w:lvl>
    <w:lvl w:ilvl="1" w:tplc="FFFFFFFF" w:tentative="1">
      <w:start w:val="1"/>
      <w:numFmt w:val="bullet"/>
      <w:lvlText w:val="o"/>
      <w:lvlJc w:val="left"/>
      <w:pPr>
        <w:tabs>
          <w:tab w:val="num" w:pos="2838"/>
        </w:tabs>
        <w:ind w:left="2838" w:hanging="360"/>
      </w:pPr>
      <w:rPr>
        <w:rFonts w:ascii="Courier New" w:hAnsi="Courier New" w:hint="default"/>
      </w:rPr>
    </w:lvl>
    <w:lvl w:ilvl="2" w:tplc="FFFFFFFF" w:tentative="1">
      <w:start w:val="1"/>
      <w:numFmt w:val="bullet"/>
      <w:lvlText w:val=""/>
      <w:lvlJc w:val="left"/>
      <w:pPr>
        <w:tabs>
          <w:tab w:val="num" w:pos="3558"/>
        </w:tabs>
        <w:ind w:left="3558" w:hanging="360"/>
      </w:pPr>
      <w:rPr>
        <w:rFonts w:ascii="Wingdings" w:hAnsi="Wingdings" w:hint="default"/>
      </w:rPr>
    </w:lvl>
    <w:lvl w:ilvl="3" w:tplc="FFFFFFFF" w:tentative="1">
      <w:start w:val="1"/>
      <w:numFmt w:val="bullet"/>
      <w:lvlText w:val=""/>
      <w:lvlJc w:val="left"/>
      <w:pPr>
        <w:tabs>
          <w:tab w:val="num" w:pos="4278"/>
        </w:tabs>
        <w:ind w:left="4278" w:hanging="360"/>
      </w:pPr>
      <w:rPr>
        <w:rFonts w:ascii="Symbol" w:hAnsi="Symbol" w:hint="default"/>
      </w:rPr>
    </w:lvl>
    <w:lvl w:ilvl="4" w:tplc="FFFFFFFF" w:tentative="1">
      <w:start w:val="1"/>
      <w:numFmt w:val="bullet"/>
      <w:lvlText w:val="o"/>
      <w:lvlJc w:val="left"/>
      <w:pPr>
        <w:tabs>
          <w:tab w:val="num" w:pos="4998"/>
        </w:tabs>
        <w:ind w:left="4998" w:hanging="360"/>
      </w:pPr>
      <w:rPr>
        <w:rFonts w:ascii="Courier New" w:hAnsi="Courier New" w:hint="default"/>
      </w:rPr>
    </w:lvl>
    <w:lvl w:ilvl="5" w:tplc="FFFFFFFF" w:tentative="1">
      <w:start w:val="1"/>
      <w:numFmt w:val="bullet"/>
      <w:lvlText w:val=""/>
      <w:lvlJc w:val="left"/>
      <w:pPr>
        <w:tabs>
          <w:tab w:val="num" w:pos="5718"/>
        </w:tabs>
        <w:ind w:left="5718" w:hanging="360"/>
      </w:pPr>
      <w:rPr>
        <w:rFonts w:ascii="Wingdings" w:hAnsi="Wingdings" w:hint="default"/>
      </w:rPr>
    </w:lvl>
    <w:lvl w:ilvl="6" w:tplc="FFFFFFFF" w:tentative="1">
      <w:start w:val="1"/>
      <w:numFmt w:val="bullet"/>
      <w:lvlText w:val=""/>
      <w:lvlJc w:val="left"/>
      <w:pPr>
        <w:tabs>
          <w:tab w:val="num" w:pos="6438"/>
        </w:tabs>
        <w:ind w:left="6438" w:hanging="360"/>
      </w:pPr>
      <w:rPr>
        <w:rFonts w:ascii="Symbol" w:hAnsi="Symbol" w:hint="default"/>
      </w:rPr>
    </w:lvl>
    <w:lvl w:ilvl="7" w:tplc="FFFFFFFF" w:tentative="1">
      <w:start w:val="1"/>
      <w:numFmt w:val="bullet"/>
      <w:lvlText w:val="o"/>
      <w:lvlJc w:val="left"/>
      <w:pPr>
        <w:tabs>
          <w:tab w:val="num" w:pos="7158"/>
        </w:tabs>
        <w:ind w:left="7158" w:hanging="360"/>
      </w:pPr>
      <w:rPr>
        <w:rFonts w:ascii="Courier New" w:hAnsi="Courier New" w:hint="default"/>
      </w:rPr>
    </w:lvl>
    <w:lvl w:ilvl="8" w:tplc="FFFFFFFF" w:tentative="1">
      <w:start w:val="1"/>
      <w:numFmt w:val="bullet"/>
      <w:lvlText w:val=""/>
      <w:lvlJc w:val="left"/>
      <w:pPr>
        <w:tabs>
          <w:tab w:val="num" w:pos="7878"/>
        </w:tabs>
        <w:ind w:left="7878" w:hanging="360"/>
      </w:pPr>
      <w:rPr>
        <w:rFonts w:ascii="Wingdings" w:hAnsi="Wingdings" w:hint="default"/>
      </w:rPr>
    </w:lvl>
  </w:abstractNum>
  <w:abstractNum w:abstractNumId="18">
    <w:nsid w:val="08D51467"/>
    <w:multiLevelType w:val="multilevel"/>
    <w:tmpl w:val="876E2AC2"/>
    <w:lvl w:ilvl="0">
      <w:start w:val="1"/>
      <w:numFmt w:val="decimal"/>
      <w:lvlText w:val="%1."/>
      <w:lvlJc w:val="left"/>
      <w:pPr>
        <w:ind w:left="720" w:hanging="360"/>
      </w:pPr>
      <w:rPr>
        <w:rFonts w:cs="Times New Roman" w:hint="default"/>
      </w:rPr>
    </w:lvl>
    <w:lvl w:ilvl="1">
      <w:start w:val="4"/>
      <w:numFmt w:val="decimal"/>
      <w:isLgl/>
      <w:lvlText w:val="%1.%2."/>
      <w:lvlJc w:val="left"/>
      <w:pPr>
        <w:ind w:left="1120" w:hanging="360"/>
      </w:pPr>
      <w:rPr>
        <w:rFonts w:cs="Times New Roman" w:hint="default"/>
      </w:rPr>
    </w:lvl>
    <w:lvl w:ilvl="2">
      <w:start w:val="1"/>
      <w:numFmt w:val="decimal"/>
      <w:isLgl/>
      <w:lvlText w:val="%1.%2.%3."/>
      <w:lvlJc w:val="left"/>
      <w:pPr>
        <w:ind w:left="1880" w:hanging="720"/>
      </w:pPr>
      <w:rPr>
        <w:rFonts w:cs="Times New Roman" w:hint="default"/>
      </w:rPr>
    </w:lvl>
    <w:lvl w:ilvl="3">
      <w:start w:val="1"/>
      <w:numFmt w:val="decimal"/>
      <w:isLgl/>
      <w:lvlText w:val="%1.%2.%3.%4."/>
      <w:lvlJc w:val="left"/>
      <w:pPr>
        <w:ind w:left="2280" w:hanging="720"/>
      </w:pPr>
      <w:rPr>
        <w:rFonts w:cs="Times New Roman" w:hint="default"/>
      </w:rPr>
    </w:lvl>
    <w:lvl w:ilvl="4">
      <w:start w:val="1"/>
      <w:numFmt w:val="decimal"/>
      <w:isLgl/>
      <w:lvlText w:val="%1.%2.%3.%4.%5."/>
      <w:lvlJc w:val="left"/>
      <w:pPr>
        <w:ind w:left="3040" w:hanging="1080"/>
      </w:pPr>
      <w:rPr>
        <w:rFonts w:cs="Times New Roman" w:hint="default"/>
      </w:rPr>
    </w:lvl>
    <w:lvl w:ilvl="5">
      <w:start w:val="1"/>
      <w:numFmt w:val="decimal"/>
      <w:isLgl/>
      <w:lvlText w:val="%1.%2.%3.%4.%5.%6."/>
      <w:lvlJc w:val="left"/>
      <w:pPr>
        <w:ind w:left="3440" w:hanging="1080"/>
      </w:pPr>
      <w:rPr>
        <w:rFonts w:cs="Times New Roman" w:hint="default"/>
      </w:rPr>
    </w:lvl>
    <w:lvl w:ilvl="6">
      <w:start w:val="1"/>
      <w:numFmt w:val="decimal"/>
      <w:isLgl/>
      <w:lvlText w:val="%1.%2.%3.%4.%5.%6.%7."/>
      <w:lvlJc w:val="left"/>
      <w:pPr>
        <w:ind w:left="4200" w:hanging="1440"/>
      </w:pPr>
      <w:rPr>
        <w:rFonts w:cs="Times New Roman" w:hint="default"/>
      </w:rPr>
    </w:lvl>
    <w:lvl w:ilvl="7">
      <w:start w:val="1"/>
      <w:numFmt w:val="decimal"/>
      <w:isLgl/>
      <w:lvlText w:val="%1.%2.%3.%4.%5.%6.%7.%8."/>
      <w:lvlJc w:val="left"/>
      <w:pPr>
        <w:ind w:left="4600" w:hanging="1440"/>
      </w:pPr>
      <w:rPr>
        <w:rFonts w:cs="Times New Roman" w:hint="default"/>
      </w:rPr>
    </w:lvl>
    <w:lvl w:ilvl="8">
      <w:start w:val="1"/>
      <w:numFmt w:val="decimal"/>
      <w:isLgl/>
      <w:lvlText w:val="%1.%2.%3.%4.%5.%6.%7.%8.%9."/>
      <w:lvlJc w:val="left"/>
      <w:pPr>
        <w:ind w:left="5360" w:hanging="1800"/>
      </w:pPr>
      <w:rPr>
        <w:rFonts w:cs="Times New Roman" w:hint="default"/>
      </w:rPr>
    </w:lvl>
  </w:abstractNum>
  <w:abstractNum w:abstractNumId="19">
    <w:nsid w:val="10776523"/>
    <w:multiLevelType w:val="hybridMultilevel"/>
    <w:tmpl w:val="0D886DB2"/>
    <w:lvl w:ilvl="0" w:tplc="C854DA08">
      <w:start w:val="1"/>
      <w:numFmt w:val="decimal"/>
      <w:lvlText w:val="%1."/>
      <w:lvlJc w:val="left"/>
      <w:pPr>
        <w:tabs>
          <w:tab w:val="num" w:pos="1409"/>
        </w:tabs>
        <w:ind w:left="1409" w:hanging="510"/>
      </w:pPr>
      <w:rPr>
        <w:rFonts w:hint="default"/>
      </w:rPr>
    </w:lvl>
    <w:lvl w:ilvl="1" w:tplc="E410D57E">
      <w:numFmt w:val="none"/>
      <w:lvlText w:val=""/>
      <w:lvlJc w:val="left"/>
      <w:pPr>
        <w:tabs>
          <w:tab w:val="num" w:pos="360"/>
        </w:tabs>
      </w:pPr>
    </w:lvl>
    <w:lvl w:ilvl="2" w:tplc="F912C44C">
      <w:numFmt w:val="none"/>
      <w:lvlText w:val=""/>
      <w:lvlJc w:val="left"/>
      <w:pPr>
        <w:tabs>
          <w:tab w:val="num" w:pos="360"/>
        </w:tabs>
      </w:pPr>
    </w:lvl>
    <w:lvl w:ilvl="3" w:tplc="16505992">
      <w:numFmt w:val="none"/>
      <w:lvlText w:val=""/>
      <w:lvlJc w:val="left"/>
      <w:pPr>
        <w:tabs>
          <w:tab w:val="num" w:pos="360"/>
        </w:tabs>
      </w:pPr>
    </w:lvl>
    <w:lvl w:ilvl="4" w:tplc="BB1A8658">
      <w:numFmt w:val="none"/>
      <w:lvlText w:val=""/>
      <w:lvlJc w:val="left"/>
      <w:pPr>
        <w:tabs>
          <w:tab w:val="num" w:pos="360"/>
        </w:tabs>
      </w:pPr>
    </w:lvl>
    <w:lvl w:ilvl="5" w:tplc="5C6E7D0E">
      <w:numFmt w:val="none"/>
      <w:lvlText w:val=""/>
      <w:lvlJc w:val="left"/>
      <w:pPr>
        <w:tabs>
          <w:tab w:val="num" w:pos="360"/>
        </w:tabs>
      </w:pPr>
    </w:lvl>
    <w:lvl w:ilvl="6" w:tplc="F61E5D3A">
      <w:numFmt w:val="none"/>
      <w:lvlText w:val=""/>
      <w:lvlJc w:val="left"/>
      <w:pPr>
        <w:tabs>
          <w:tab w:val="num" w:pos="360"/>
        </w:tabs>
      </w:pPr>
    </w:lvl>
    <w:lvl w:ilvl="7" w:tplc="0E647D1E">
      <w:numFmt w:val="none"/>
      <w:lvlText w:val=""/>
      <w:lvlJc w:val="left"/>
      <w:pPr>
        <w:tabs>
          <w:tab w:val="num" w:pos="360"/>
        </w:tabs>
      </w:pPr>
    </w:lvl>
    <w:lvl w:ilvl="8" w:tplc="64E4DDA2">
      <w:numFmt w:val="none"/>
      <w:lvlText w:val=""/>
      <w:lvlJc w:val="left"/>
      <w:pPr>
        <w:tabs>
          <w:tab w:val="num" w:pos="360"/>
        </w:tabs>
      </w:pPr>
    </w:lvl>
  </w:abstractNum>
  <w:abstractNum w:abstractNumId="20">
    <w:nsid w:val="1319641B"/>
    <w:multiLevelType w:val="multilevel"/>
    <w:tmpl w:val="C358BDE4"/>
    <w:lvl w:ilvl="0">
      <w:start w:val="1"/>
      <w:numFmt w:val="decimal"/>
      <w:lvlText w:val="%1."/>
      <w:lvlJc w:val="left"/>
      <w:pPr>
        <w:ind w:left="720" w:hanging="360"/>
      </w:pPr>
      <w:rPr>
        <w:rFonts w:ascii="Times New Roman" w:eastAsia="Times New Roman" w:hAnsi="Times New Roman" w:cs="Times New Roman" w:hint="default"/>
      </w:rPr>
    </w:lvl>
    <w:lvl w:ilvl="1">
      <w:start w:val="1"/>
      <w:numFmt w:val="decimal"/>
      <w:isLgl/>
      <w:lvlText w:val="%1.%2."/>
      <w:lvlJc w:val="left"/>
      <w:pPr>
        <w:ind w:left="643" w:hanging="283"/>
      </w:pPr>
      <w:rPr>
        <w:rFonts w:cs="Times New Roman" w:hint="default"/>
        <w:kern w:val="24"/>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21">
    <w:nsid w:val="1F6B115B"/>
    <w:multiLevelType w:val="hybridMultilevel"/>
    <w:tmpl w:val="9C2845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9DB7757"/>
    <w:multiLevelType w:val="multilevel"/>
    <w:tmpl w:val="5A746944"/>
    <w:lvl w:ilvl="0">
      <w:start w:val="15"/>
      <w:numFmt w:val="decimal"/>
      <w:lvlText w:val="%1."/>
      <w:lvlJc w:val="left"/>
      <w:pPr>
        <w:tabs>
          <w:tab w:val="num" w:pos="0"/>
        </w:tabs>
        <w:ind w:left="480" w:hanging="480"/>
      </w:pPr>
      <w:rPr>
        <w:rFonts w:cs="Times New Roman" w:hint="default"/>
      </w:rPr>
    </w:lvl>
    <w:lvl w:ilvl="1">
      <w:start w:val="1"/>
      <w:numFmt w:val="decimal"/>
      <w:lvlText w:val="11.%2."/>
      <w:lvlJc w:val="left"/>
      <w:pPr>
        <w:tabs>
          <w:tab w:val="num" w:pos="0"/>
        </w:tabs>
        <w:ind w:left="480" w:hanging="480"/>
      </w:pPr>
      <w:rPr>
        <w:rFonts w:cs="Times New Roman" w:hint="default"/>
      </w:rPr>
    </w:lvl>
    <w:lvl w:ilvl="2">
      <w:start w:val="1"/>
      <w:numFmt w:val="decimal"/>
      <w:lvlText w:val="%1.%2.%3."/>
      <w:lvlJc w:val="left"/>
      <w:pPr>
        <w:tabs>
          <w:tab w:val="num" w:pos="0"/>
        </w:tabs>
        <w:ind w:left="720" w:hanging="720"/>
      </w:pPr>
      <w:rPr>
        <w:rFonts w:cs="Times New Roman" w:hint="default"/>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3">
    <w:nsid w:val="2A2868FB"/>
    <w:multiLevelType w:val="hybridMultilevel"/>
    <w:tmpl w:val="897E22B8"/>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nsid w:val="2AA54320"/>
    <w:multiLevelType w:val="singleLevel"/>
    <w:tmpl w:val="4AB44A28"/>
    <w:lvl w:ilvl="0">
      <w:start w:val="1"/>
      <w:numFmt w:val="decimal"/>
      <w:lvlText w:val="3.%1."/>
      <w:legacy w:legacy="1" w:legacySpace="0" w:legacyIndent="663"/>
      <w:lvlJc w:val="left"/>
      <w:rPr>
        <w:rFonts w:ascii="Times New Roman" w:hAnsi="Times New Roman" w:cs="Times New Roman" w:hint="default"/>
        <w:b w:val="0"/>
        <w:i w:val="0"/>
        <w:sz w:val="24"/>
        <w:szCs w:val="24"/>
      </w:rPr>
    </w:lvl>
  </w:abstractNum>
  <w:abstractNum w:abstractNumId="25">
    <w:nsid w:val="2B7567E5"/>
    <w:multiLevelType w:val="hybridMultilevel"/>
    <w:tmpl w:val="DBC0017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2C1E4120"/>
    <w:multiLevelType w:val="hybridMultilevel"/>
    <w:tmpl w:val="7972A99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32BD2E9D"/>
    <w:multiLevelType w:val="multilevel"/>
    <w:tmpl w:val="F5E87A9E"/>
    <w:lvl w:ilvl="0">
      <w:start w:val="4"/>
      <w:numFmt w:val="decimal"/>
      <w:lvlText w:val="%1."/>
      <w:lvlJc w:val="left"/>
      <w:pPr>
        <w:ind w:left="720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28">
    <w:nsid w:val="3A6440E1"/>
    <w:multiLevelType w:val="hybridMultilevel"/>
    <w:tmpl w:val="5DE47ACE"/>
    <w:lvl w:ilvl="0" w:tplc="0C3EEC00">
      <w:start w:val="1"/>
      <w:numFmt w:val="decimal"/>
      <w:lvlText w:val="%1."/>
      <w:lvlJc w:val="left"/>
      <w:pPr>
        <w:ind w:left="720" w:hanging="360"/>
      </w:pPr>
      <w:rPr>
        <w:rFonts w:cs="Times New Roman" w:hint="default"/>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nsid w:val="3BAB57E9"/>
    <w:multiLevelType w:val="multilevel"/>
    <w:tmpl w:val="AB1E0830"/>
    <w:lvl w:ilvl="0">
      <w:start w:val="5"/>
      <w:numFmt w:val="decimal"/>
      <w:lvlText w:val="%1."/>
      <w:lvlJc w:val="left"/>
      <w:pPr>
        <w:ind w:left="720" w:hanging="360"/>
      </w:pPr>
      <w:rPr>
        <w:rFonts w:cs="Times New Roman" w:hint="default"/>
        <w:b/>
      </w:rPr>
    </w:lvl>
    <w:lvl w:ilvl="1">
      <w:start w:val="1"/>
      <w:numFmt w:val="decimal"/>
      <w:isLgl/>
      <w:lvlText w:val="%2."/>
      <w:lvlJc w:val="left"/>
      <w:pPr>
        <w:ind w:left="644" w:hanging="360"/>
      </w:pPr>
      <w:rPr>
        <w:rFonts w:ascii="Times New Roman" w:eastAsia="Calibri" w:hAnsi="Times New Roman" w:cs="Times New Roman"/>
        <w:b w:val="0"/>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30">
    <w:nsid w:val="40222523"/>
    <w:multiLevelType w:val="hybridMultilevel"/>
    <w:tmpl w:val="5B6A5F04"/>
    <w:lvl w:ilvl="0" w:tplc="FFFFFFFF">
      <w:start w:val="12"/>
      <w:numFmt w:val="decimal"/>
      <w:lvlText w:val="%1."/>
      <w:lvlJc w:val="left"/>
      <w:pPr>
        <w:tabs>
          <w:tab w:val="num" w:pos="1785"/>
        </w:tabs>
        <w:ind w:left="1785" w:hanging="360"/>
      </w:pPr>
      <w:rPr>
        <w:rFonts w:cs="Times New Roman" w:hint="default"/>
      </w:rPr>
    </w:lvl>
    <w:lvl w:ilvl="1" w:tplc="FFFFFFFF" w:tentative="1">
      <w:start w:val="1"/>
      <w:numFmt w:val="lowerLetter"/>
      <w:lvlText w:val="%2."/>
      <w:lvlJc w:val="left"/>
      <w:pPr>
        <w:tabs>
          <w:tab w:val="num" w:pos="2505"/>
        </w:tabs>
        <w:ind w:left="2505" w:hanging="360"/>
      </w:pPr>
      <w:rPr>
        <w:rFonts w:cs="Times New Roman"/>
      </w:rPr>
    </w:lvl>
    <w:lvl w:ilvl="2" w:tplc="FFFFFFFF" w:tentative="1">
      <w:start w:val="1"/>
      <w:numFmt w:val="lowerRoman"/>
      <w:lvlText w:val="%3."/>
      <w:lvlJc w:val="right"/>
      <w:pPr>
        <w:tabs>
          <w:tab w:val="num" w:pos="3225"/>
        </w:tabs>
        <w:ind w:left="3225" w:hanging="180"/>
      </w:pPr>
      <w:rPr>
        <w:rFonts w:cs="Times New Roman"/>
      </w:rPr>
    </w:lvl>
    <w:lvl w:ilvl="3" w:tplc="FFFFFFFF" w:tentative="1">
      <w:start w:val="1"/>
      <w:numFmt w:val="decimal"/>
      <w:lvlText w:val="%4."/>
      <w:lvlJc w:val="left"/>
      <w:pPr>
        <w:tabs>
          <w:tab w:val="num" w:pos="3945"/>
        </w:tabs>
        <w:ind w:left="3945" w:hanging="360"/>
      </w:pPr>
      <w:rPr>
        <w:rFonts w:cs="Times New Roman"/>
      </w:rPr>
    </w:lvl>
    <w:lvl w:ilvl="4" w:tplc="FFFFFFFF" w:tentative="1">
      <w:start w:val="1"/>
      <w:numFmt w:val="lowerLetter"/>
      <w:lvlText w:val="%5."/>
      <w:lvlJc w:val="left"/>
      <w:pPr>
        <w:tabs>
          <w:tab w:val="num" w:pos="4665"/>
        </w:tabs>
        <w:ind w:left="4665" w:hanging="360"/>
      </w:pPr>
      <w:rPr>
        <w:rFonts w:cs="Times New Roman"/>
      </w:rPr>
    </w:lvl>
    <w:lvl w:ilvl="5" w:tplc="FFFFFFFF" w:tentative="1">
      <w:start w:val="1"/>
      <w:numFmt w:val="lowerRoman"/>
      <w:lvlText w:val="%6."/>
      <w:lvlJc w:val="right"/>
      <w:pPr>
        <w:tabs>
          <w:tab w:val="num" w:pos="5385"/>
        </w:tabs>
        <w:ind w:left="5385" w:hanging="180"/>
      </w:pPr>
      <w:rPr>
        <w:rFonts w:cs="Times New Roman"/>
      </w:rPr>
    </w:lvl>
    <w:lvl w:ilvl="6" w:tplc="FFFFFFFF" w:tentative="1">
      <w:start w:val="1"/>
      <w:numFmt w:val="decimal"/>
      <w:lvlText w:val="%7."/>
      <w:lvlJc w:val="left"/>
      <w:pPr>
        <w:tabs>
          <w:tab w:val="num" w:pos="6105"/>
        </w:tabs>
        <w:ind w:left="6105" w:hanging="360"/>
      </w:pPr>
      <w:rPr>
        <w:rFonts w:cs="Times New Roman"/>
      </w:rPr>
    </w:lvl>
    <w:lvl w:ilvl="7" w:tplc="FFFFFFFF" w:tentative="1">
      <w:start w:val="1"/>
      <w:numFmt w:val="lowerLetter"/>
      <w:lvlText w:val="%8."/>
      <w:lvlJc w:val="left"/>
      <w:pPr>
        <w:tabs>
          <w:tab w:val="num" w:pos="6825"/>
        </w:tabs>
        <w:ind w:left="6825" w:hanging="360"/>
      </w:pPr>
      <w:rPr>
        <w:rFonts w:cs="Times New Roman"/>
      </w:rPr>
    </w:lvl>
    <w:lvl w:ilvl="8" w:tplc="FFFFFFFF" w:tentative="1">
      <w:start w:val="1"/>
      <w:numFmt w:val="lowerRoman"/>
      <w:lvlText w:val="%9."/>
      <w:lvlJc w:val="right"/>
      <w:pPr>
        <w:tabs>
          <w:tab w:val="num" w:pos="7545"/>
        </w:tabs>
        <w:ind w:left="7545" w:hanging="180"/>
      </w:pPr>
      <w:rPr>
        <w:rFonts w:cs="Times New Roman"/>
      </w:rPr>
    </w:lvl>
  </w:abstractNum>
  <w:abstractNum w:abstractNumId="31">
    <w:nsid w:val="4BC20BB1"/>
    <w:multiLevelType w:val="hybridMultilevel"/>
    <w:tmpl w:val="7AE2B98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49E05FE"/>
    <w:multiLevelType w:val="multilevel"/>
    <w:tmpl w:val="38F0ADEA"/>
    <w:lvl w:ilvl="0">
      <w:start w:val="16"/>
      <w:numFmt w:val="decimal"/>
      <w:lvlText w:val="%1"/>
      <w:lvlJc w:val="left"/>
      <w:pPr>
        <w:ind w:left="420" w:hanging="420"/>
      </w:pPr>
      <w:rPr>
        <w:rFonts w:hint="default"/>
      </w:rPr>
    </w:lvl>
    <w:lvl w:ilvl="1">
      <w:start w:val="4"/>
      <w:numFmt w:val="decimal"/>
      <w:lvlText w:val="%1.%2"/>
      <w:lvlJc w:val="left"/>
      <w:pPr>
        <w:ind w:left="562" w:hanging="4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3">
    <w:nsid w:val="56DA318B"/>
    <w:multiLevelType w:val="singleLevel"/>
    <w:tmpl w:val="23EEDCD8"/>
    <w:lvl w:ilvl="0">
      <w:start w:val="2"/>
      <w:numFmt w:val="decimal"/>
      <w:lvlText w:val="1.%1."/>
      <w:legacy w:legacy="1" w:legacySpace="0" w:legacyIndent="494"/>
      <w:lvlJc w:val="left"/>
      <w:rPr>
        <w:rFonts w:ascii="Times New Roman" w:hAnsi="Times New Roman" w:cs="Times New Roman" w:hint="default"/>
      </w:rPr>
    </w:lvl>
  </w:abstractNum>
  <w:abstractNum w:abstractNumId="34">
    <w:nsid w:val="5D073178"/>
    <w:multiLevelType w:val="hybridMultilevel"/>
    <w:tmpl w:val="82543B7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5F3674E2"/>
    <w:multiLevelType w:val="hybridMultilevel"/>
    <w:tmpl w:val="7AEC3004"/>
    <w:lvl w:ilvl="0" w:tplc="9FCA9E5A">
      <w:start w:val="1"/>
      <w:numFmt w:val="decimal"/>
      <w:lvlText w:val="%1."/>
      <w:lvlJc w:val="left"/>
      <w:pPr>
        <w:ind w:left="1263" w:hanging="55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nsid w:val="600E3196"/>
    <w:multiLevelType w:val="multilevel"/>
    <w:tmpl w:val="CA661FA4"/>
    <w:lvl w:ilvl="0">
      <w:start w:val="1"/>
      <w:numFmt w:val="decimal"/>
      <w:lvlText w:val="%1."/>
      <w:lvlJc w:val="left"/>
      <w:pPr>
        <w:tabs>
          <w:tab w:val="num" w:pos="360"/>
        </w:tabs>
      </w:pPr>
      <w:rPr>
        <w:rFonts w:cs="Times New Roman" w:hint="default"/>
      </w:rPr>
    </w:lvl>
    <w:lvl w:ilvl="1">
      <w:start w:val="1"/>
      <w:numFmt w:val="decimal"/>
      <w:lvlText w:val="%1.%2."/>
      <w:lvlJc w:val="left"/>
      <w:pPr>
        <w:tabs>
          <w:tab w:val="num" w:pos="360"/>
        </w:tabs>
      </w:pPr>
      <w:rPr>
        <w:rFonts w:cs="Times New Roman" w:hint="default"/>
      </w:rPr>
    </w:lvl>
    <w:lvl w:ilvl="2">
      <w:start w:val="1"/>
      <w:numFmt w:val="decimal"/>
      <w:lvlText w:val="%1.%2.%3."/>
      <w:lvlJc w:val="left"/>
      <w:pPr>
        <w:tabs>
          <w:tab w:val="num" w:pos="360"/>
        </w:tabs>
      </w:pPr>
      <w:rPr>
        <w:rFonts w:cs="Times New Roman" w:hint="default"/>
      </w:rPr>
    </w:lvl>
    <w:lvl w:ilvl="3">
      <w:start w:val="1"/>
      <w:numFmt w:val="decimal"/>
      <w:lvlText w:val="%1.%2.%3.%4."/>
      <w:lvlJc w:val="left"/>
      <w:pPr>
        <w:tabs>
          <w:tab w:val="num" w:pos="360"/>
        </w:tabs>
      </w:pPr>
      <w:rPr>
        <w:rFonts w:cs="Times New Roman" w:hint="default"/>
      </w:rPr>
    </w:lvl>
    <w:lvl w:ilvl="4">
      <w:start w:val="1"/>
      <w:numFmt w:val="decimal"/>
      <w:lvlText w:val="%1.%2.%3.%4.%5."/>
      <w:lvlJc w:val="left"/>
      <w:pPr>
        <w:tabs>
          <w:tab w:val="num" w:pos="360"/>
        </w:tabs>
      </w:pPr>
      <w:rPr>
        <w:rFonts w:cs="Times New Roman" w:hint="default"/>
      </w:rPr>
    </w:lvl>
    <w:lvl w:ilvl="5">
      <w:start w:val="1"/>
      <w:numFmt w:val="decimal"/>
      <w:lvlText w:val="%1.%2.%3.%4.%5.%6."/>
      <w:lvlJc w:val="left"/>
      <w:pPr>
        <w:tabs>
          <w:tab w:val="num" w:pos="360"/>
        </w:tabs>
      </w:pPr>
      <w:rPr>
        <w:rFonts w:cs="Times New Roman" w:hint="default"/>
      </w:rPr>
    </w:lvl>
    <w:lvl w:ilvl="6">
      <w:start w:val="1"/>
      <w:numFmt w:val="decimal"/>
      <w:lvlText w:val="%1.%2.%3.%4.%5.%6.%7."/>
      <w:lvlJc w:val="left"/>
      <w:pPr>
        <w:tabs>
          <w:tab w:val="num" w:pos="360"/>
        </w:tabs>
      </w:pPr>
      <w:rPr>
        <w:rFonts w:cs="Times New Roman" w:hint="default"/>
      </w:rPr>
    </w:lvl>
    <w:lvl w:ilvl="7">
      <w:start w:val="1"/>
      <w:numFmt w:val="decimal"/>
      <w:lvlText w:val="%1.%2.%3.%4.%5.%6.%7.%8."/>
      <w:lvlJc w:val="left"/>
      <w:pPr>
        <w:tabs>
          <w:tab w:val="num" w:pos="360"/>
        </w:tabs>
      </w:pPr>
      <w:rPr>
        <w:rFonts w:cs="Times New Roman" w:hint="default"/>
      </w:rPr>
    </w:lvl>
    <w:lvl w:ilvl="8">
      <w:start w:val="1"/>
      <w:numFmt w:val="decimal"/>
      <w:lvlText w:val="%1.%2.%3.%4.%5.%6.%7.%8.%9."/>
      <w:lvlJc w:val="left"/>
      <w:pPr>
        <w:tabs>
          <w:tab w:val="num" w:pos="360"/>
        </w:tabs>
      </w:pPr>
      <w:rPr>
        <w:rFonts w:cs="Times New Roman" w:hint="default"/>
      </w:rPr>
    </w:lvl>
  </w:abstractNum>
  <w:abstractNum w:abstractNumId="37">
    <w:nsid w:val="622560A2"/>
    <w:multiLevelType w:val="singleLevel"/>
    <w:tmpl w:val="E2E63984"/>
    <w:lvl w:ilvl="0">
      <w:start w:val="4"/>
      <w:numFmt w:val="decimal"/>
      <w:lvlText w:val="%1."/>
      <w:legacy w:legacy="1" w:legacySpace="0" w:legacyIndent="259"/>
      <w:lvlJc w:val="left"/>
      <w:rPr>
        <w:rFonts w:ascii="Times New Roman" w:hAnsi="Times New Roman" w:cs="Times New Roman" w:hint="default"/>
      </w:rPr>
    </w:lvl>
  </w:abstractNum>
  <w:abstractNum w:abstractNumId="38">
    <w:nsid w:val="67643F1F"/>
    <w:multiLevelType w:val="singleLevel"/>
    <w:tmpl w:val="1A22EDF6"/>
    <w:lvl w:ilvl="0">
      <w:start w:val="6"/>
      <w:numFmt w:val="decimal"/>
      <w:lvlText w:val="%1."/>
      <w:legacy w:legacy="1" w:legacySpace="0" w:legacyIndent="254"/>
      <w:lvlJc w:val="left"/>
      <w:rPr>
        <w:rFonts w:ascii="Times New Roman" w:hAnsi="Times New Roman" w:cs="Times New Roman" w:hint="default"/>
      </w:rPr>
    </w:lvl>
  </w:abstractNum>
  <w:abstractNum w:abstractNumId="39">
    <w:nsid w:val="6BCF2E15"/>
    <w:multiLevelType w:val="hybridMultilevel"/>
    <w:tmpl w:val="0F5C838E"/>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0">
    <w:nsid w:val="6D053301"/>
    <w:multiLevelType w:val="hybridMultilevel"/>
    <w:tmpl w:val="1D1892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2417219"/>
    <w:multiLevelType w:val="hybridMultilevel"/>
    <w:tmpl w:val="AF200388"/>
    <w:lvl w:ilvl="0" w:tplc="0419000F">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42">
    <w:nsid w:val="73C04FA9"/>
    <w:multiLevelType w:val="hybridMultilevel"/>
    <w:tmpl w:val="EAFA3F78"/>
    <w:lvl w:ilvl="0" w:tplc="0419000F">
      <w:start w:val="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4E71BBE"/>
    <w:multiLevelType w:val="multilevel"/>
    <w:tmpl w:val="EE2EF80C"/>
    <w:lvl w:ilvl="0">
      <w:start w:val="1"/>
      <w:numFmt w:val="decimal"/>
      <w:pStyle w:val="1"/>
      <w:lvlText w:val="%1."/>
      <w:lvlJc w:val="left"/>
      <w:pPr>
        <w:tabs>
          <w:tab w:val="num" w:pos="928"/>
        </w:tabs>
        <w:ind w:left="928" w:hanging="360"/>
      </w:pPr>
      <w:rPr>
        <w:rFonts w:ascii="Times New Roman" w:eastAsia="Times New Roman" w:hAnsi="Times New Roman" w:cs="Times New Roman"/>
        <w:sz w:val="24"/>
        <w:szCs w:val="24"/>
      </w:rPr>
    </w:lvl>
    <w:lvl w:ilvl="1">
      <w:start w:val="1"/>
      <w:numFmt w:val="bullet"/>
      <w:lvlText w:val=""/>
      <w:lvlJc w:val="left"/>
      <w:pPr>
        <w:tabs>
          <w:tab w:val="num" w:pos="1288"/>
        </w:tabs>
        <w:ind w:left="1288" w:hanging="360"/>
      </w:pPr>
      <w:rPr>
        <w:rFonts w:ascii="Symbol" w:hAnsi="Symbol"/>
        <w:sz w:val="18"/>
      </w:rPr>
    </w:lvl>
    <w:lvl w:ilvl="2">
      <w:start w:val="1"/>
      <w:numFmt w:val="bullet"/>
      <w:lvlText w:val=""/>
      <w:lvlJc w:val="left"/>
      <w:pPr>
        <w:tabs>
          <w:tab w:val="num" w:pos="1648"/>
        </w:tabs>
        <w:ind w:left="1648" w:hanging="360"/>
      </w:pPr>
      <w:rPr>
        <w:rFonts w:ascii="Symbol" w:hAnsi="Symbol"/>
        <w:sz w:val="18"/>
      </w:rPr>
    </w:lvl>
    <w:lvl w:ilvl="3">
      <w:start w:val="1"/>
      <w:numFmt w:val="bullet"/>
      <w:lvlText w:val=""/>
      <w:lvlJc w:val="left"/>
      <w:pPr>
        <w:tabs>
          <w:tab w:val="num" w:pos="2008"/>
        </w:tabs>
        <w:ind w:left="2008" w:hanging="360"/>
      </w:pPr>
      <w:rPr>
        <w:rFonts w:ascii="Symbol" w:hAnsi="Symbol"/>
        <w:sz w:val="18"/>
      </w:rPr>
    </w:lvl>
    <w:lvl w:ilvl="4">
      <w:start w:val="1"/>
      <w:numFmt w:val="bullet"/>
      <w:lvlText w:val=""/>
      <w:lvlJc w:val="left"/>
      <w:pPr>
        <w:tabs>
          <w:tab w:val="num" w:pos="2368"/>
        </w:tabs>
        <w:ind w:left="2368" w:hanging="360"/>
      </w:pPr>
      <w:rPr>
        <w:rFonts w:ascii="Symbol" w:hAnsi="Symbol"/>
        <w:sz w:val="18"/>
      </w:rPr>
    </w:lvl>
    <w:lvl w:ilvl="5">
      <w:start w:val="1"/>
      <w:numFmt w:val="bullet"/>
      <w:lvlText w:val=""/>
      <w:lvlJc w:val="left"/>
      <w:pPr>
        <w:tabs>
          <w:tab w:val="num" w:pos="2728"/>
        </w:tabs>
        <w:ind w:left="2728" w:hanging="360"/>
      </w:pPr>
      <w:rPr>
        <w:rFonts w:ascii="Symbol" w:hAnsi="Symbol"/>
        <w:sz w:val="18"/>
      </w:rPr>
    </w:lvl>
    <w:lvl w:ilvl="6">
      <w:start w:val="1"/>
      <w:numFmt w:val="bullet"/>
      <w:lvlText w:val=""/>
      <w:lvlJc w:val="left"/>
      <w:pPr>
        <w:tabs>
          <w:tab w:val="num" w:pos="3088"/>
        </w:tabs>
        <w:ind w:left="3088" w:hanging="360"/>
      </w:pPr>
      <w:rPr>
        <w:rFonts w:ascii="Symbol" w:hAnsi="Symbol"/>
        <w:sz w:val="18"/>
      </w:rPr>
    </w:lvl>
    <w:lvl w:ilvl="7">
      <w:start w:val="1"/>
      <w:numFmt w:val="bullet"/>
      <w:lvlText w:val=""/>
      <w:lvlJc w:val="left"/>
      <w:pPr>
        <w:tabs>
          <w:tab w:val="num" w:pos="3448"/>
        </w:tabs>
        <w:ind w:left="3448" w:hanging="360"/>
      </w:pPr>
      <w:rPr>
        <w:rFonts w:ascii="Symbol" w:hAnsi="Symbol"/>
        <w:sz w:val="18"/>
      </w:rPr>
    </w:lvl>
    <w:lvl w:ilvl="8">
      <w:start w:val="1"/>
      <w:numFmt w:val="bullet"/>
      <w:lvlText w:val=""/>
      <w:lvlJc w:val="left"/>
      <w:pPr>
        <w:tabs>
          <w:tab w:val="num" w:pos="3808"/>
        </w:tabs>
        <w:ind w:left="3808" w:hanging="360"/>
      </w:pPr>
      <w:rPr>
        <w:rFonts w:ascii="Symbol" w:hAnsi="Symbol"/>
        <w:sz w:val="18"/>
      </w:rPr>
    </w:lvl>
  </w:abstractNum>
  <w:abstractNum w:abstractNumId="44">
    <w:nsid w:val="7EDD3386"/>
    <w:multiLevelType w:val="hybridMultilevel"/>
    <w:tmpl w:val="395CCE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2"/>
  </w:num>
  <w:num w:numId="2">
    <w:abstractNumId w:val="22"/>
  </w:num>
  <w:num w:numId="3">
    <w:abstractNumId w:val="33"/>
  </w:num>
  <w:num w:numId="4">
    <w:abstractNumId w:val="37"/>
  </w:num>
  <w:num w:numId="5">
    <w:abstractNumId w:val="38"/>
  </w:num>
  <w:num w:numId="6">
    <w:abstractNumId w:val="43"/>
  </w:num>
  <w:num w:numId="7">
    <w:abstractNumId w:val="18"/>
  </w:num>
  <w:num w:numId="8">
    <w:abstractNumId w:val="44"/>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39"/>
  </w:num>
  <w:num w:numId="20">
    <w:abstractNumId w:val="41"/>
  </w:num>
  <w:num w:numId="21">
    <w:abstractNumId w:val="24"/>
  </w:num>
  <w:num w:numId="22">
    <w:abstractNumId w:val="36"/>
  </w:num>
  <w:num w:numId="23">
    <w:abstractNumId w:val="10"/>
  </w:num>
  <w:num w:numId="24">
    <w:abstractNumId w:val="11"/>
  </w:num>
  <w:num w:numId="25">
    <w:abstractNumId w:val="12"/>
  </w:num>
  <w:num w:numId="26">
    <w:abstractNumId w:val="13"/>
  </w:num>
  <w:num w:numId="27">
    <w:abstractNumId w:val="14"/>
  </w:num>
  <w:num w:numId="28">
    <w:abstractNumId w:val="15"/>
  </w:num>
  <w:num w:numId="29">
    <w:abstractNumId w:val="16"/>
  </w:num>
  <w:num w:numId="30">
    <w:abstractNumId w:val="17"/>
  </w:num>
  <w:num w:numId="31">
    <w:abstractNumId w:val="30"/>
  </w:num>
  <w:num w:numId="32">
    <w:abstractNumId w:val="26"/>
  </w:num>
  <w:num w:numId="33">
    <w:abstractNumId w:val="25"/>
  </w:num>
  <w:num w:numId="34">
    <w:abstractNumId w:val="34"/>
  </w:num>
  <w:num w:numId="35">
    <w:abstractNumId w:val="31"/>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27"/>
  </w:num>
  <w:num w:numId="39">
    <w:abstractNumId w:val="28"/>
  </w:num>
  <w:num w:numId="40">
    <w:abstractNumId w:val="32"/>
  </w:num>
  <w:num w:numId="41">
    <w:abstractNumId w:val="29"/>
  </w:num>
  <w:num w:numId="42">
    <w:abstractNumId w:val="19"/>
  </w:num>
  <w:num w:numId="43">
    <w:abstractNumId w:val="40"/>
  </w:num>
  <w:num w:numId="44">
    <w:abstractNumId w:val="21"/>
  </w:num>
  <w:num w:numId="45">
    <w:abstractNumId w:val="3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1B9E"/>
    <w:rsid w:val="000007D8"/>
    <w:rsid w:val="00001526"/>
    <w:rsid w:val="0000422B"/>
    <w:rsid w:val="00005100"/>
    <w:rsid w:val="00005814"/>
    <w:rsid w:val="00012B5F"/>
    <w:rsid w:val="00017893"/>
    <w:rsid w:val="000179D9"/>
    <w:rsid w:val="00024943"/>
    <w:rsid w:val="00026FA5"/>
    <w:rsid w:val="000307AD"/>
    <w:rsid w:val="000327C9"/>
    <w:rsid w:val="0003363C"/>
    <w:rsid w:val="00033C43"/>
    <w:rsid w:val="0003497F"/>
    <w:rsid w:val="00037285"/>
    <w:rsid w:val="000377CA"/>
    <w:rsid w:val="00041FBA"/>
    <w:rsid w:val="0004662F"/>
    <w:rsid w:val="000471AA"/>
    <w:rsid w:val="00047CB1"/>
    <w:rsid w:val="00050879"/>
    <w:rsid w:val="000524FD"/>
    <w:rsid w:val="00053E12"/>
    <w:rsid w:val="00056B55"/>
    <w:rsid w:val="00060871"/>
    <w:rsid w:val="00074972"/>
    <w:rsid w:val="000770CC"/>
    <w:rsid w:val="0008526F"/>
    <w:rsid w:val="0008577E"/>
    <w:rsid w:val="00091972"/>
    <w:rsid w:val="00091DC2"/>
    <w:rsid w:val="0009369F"/>
    <w:rsid w:val="000956BB"/>
    <w:rsid w:val="000A189A"/>
    <w:rsid w:val="000A2BEA"/>
    <w:rsid w:val="000A2F3D"/>
    <w:rsid w:val="000A4374"/>
    <w:rsid w:val="000A4790"/>
    <w:rsid w:val="000A5F15"/>
    <w:rsid w:val="000A626C"/>
    <w:rsid w:val="000B4CA9"/>
    <w:rsid w:val="000B54E2"/>
    <w:rsid w:val="000B7969"/>
    <w:rsid w:val="000C09DF"/>
    <w:rsid w:val="000C0FEA"/>
    <w:rsid w:val="000C13D3"/>
    <w:rsid w:val="000C32A8"/>
    <w:rsid w:val="000C4486"/>
    <w:rsid w:val="000C5650"/>
    <w:rsid w:val="000D00C6"/>
    <w:rsid w:val="000D2C70"/>
    <w:rsid w:val="000D48A9"/>
    <w:rsid w:val="000E036F"/>
    <w:rsid w:val="000E03BC"/>
    <w:rsid w:val="000E0CFA"/>
    <w:rsid w:val="000E14C1"/>
    <w:rsid w:val="000E2D93"/>
    <w:rsid w:val="000E2F13"/>
    <w:rsid w:val="000E35F8"/>
    <w:rsid w:val="000E395A"/>
    <w:rsid w:val="000E53D6"/>
    <w:rsid w:val="000E6A0D"/>
    <w:rsid w:val="000F39D3"/>
    <w:rsid w:val="000F6011"/>
    <w:rsid w:val="00102498"/>
    <w:rsid w:val="001026E4"/>
    <w:rsid w:val="0010403A"/>
    <w:rsid w:val="001101E9"/>
    <w:rsid w:val="001106F1"/>
    <w:rsid w:val="00111964"/>
    <w:rsid w:val="0011346A"/>
    <w:rsid w:val="00113C04"/>
    <w:rsid w:val="00114AD8"/>
    <w:rsid w:val="00114D10"/>
    <w:rsid w:val="001159D4"/>
    <w:rsid w:val="001219BD"/>
    <w:rsid w:val="001219FC"/>
    <w:rsid w:val="001223F7"/>
    <w:rsid w:val="001235C2"/>
    <w:rsid w:val="0012395D"/>
    <w:rsid w:val="00127C26"/>
    <w:rsid w:val="00131346"/>
    <w:rsid w:val="00131630"/>
    <w:rsid w:val="00136AC8"/>
    <w:rsid w:val="00137C95"/>
    <w:rsid w:val="001416EC"/>
    <w:rsid w:val="00143117"/>
    <w:rsid w:val="0014319C"/>
    <w:rsid w:val="00146B10"/>
    <w:rsid w:val="00146DBF"/>
    <w:rsid w:val="00151332"/>
    <w:rsid w:val="00152F1D"/>
    <w:rsid w:val="001532AD"/>
    <w:rsid w:val="001608C1"/>
    <w:rsid w:val="0016383B"/>
    <w:rsid w:val="00166026"/>
    <w:rsid w:val="0016665B"/>
    <w:rsid w:val="00166BDE"/>
    <w:rsid w:val="00173443"/>
    <w:rsid w:val="00174FCD"/>
    <w:rsid w:val="001771EC"/>
    <w:rsid w:val="00182B91"/>
    <w:rsid w:val="00183006"/>
    <w:rsid w:val="0018376E"/>
    <w:rsid w:val="00184EE7"/>
    <w:rsid w:val="00190934"/>
    <w:rsid w:val="00192E5C"/>
    <w:rsid w:val="00193646"/>
    <w:rsid w:val="00193BCE"/>
    <w:rsid w:val="0019409C"/>
    <w:rsid w:val="001959B4"/>
    <w:rsid w:val="0019617D"/>
    <w:rsid w:val="0019728A"/>
    <w:rsid w:val="00197F07"/>
    <w:rsid w:val="001A1FC2"/>
    <w:rsid w:val="001A2821"/>
    <w:rsid w:val="001A2EA5"/>
    <w:rsid w:val="001A5985"/>
    <w:rsid w:val="001A65F1"/>
    <w:rsid w:val="001A70AD"/>
    <w:rsid w:val="001B0A18"/>
    <w:rsid w:val="001B21B3"/>
    <w:rsid w:val="001B45B3"/>
    <w:rsid w:val="001B6E21"/>
    <w:rsid w:val="001B7AFE"/>
    <w:rsid w:val="001C11FD"/>
    <w:rsid w:val="001C47F7"/>
    <w:rsid w:val="001C4806"/>
    <w:rsid w:val="001C63EF"/>
    <w:rsid w:val="001C6E43"/>
    <w:rsid w:val="001D1F63"/>
    <w:rsid w:val="001D4F51"/>
    <w:rsid w:val="001D7627"/>
    <w:rsid w:val="001E10C6"/>
    <w:rsid w:val="001E4772"/>
    <w:rsid w:val="001E617F"/>
    <w:rsid w:val="001E6E5F"/>
    <w:rsid w:val="001E7BF3"/>
    <w:rsid w:val="001F12C8"/>
    <w:rsid w:val="001F1A7E"/>
    <w:rsid w:val="001F57B4"/>
    <w:rsid w:val="001F5FFA"/>
    <w:rsid w:val="001F733D"/>
    <w:rsid w:val="001F737D"/>
    <w:rsid w:val="002034E8"/>
    <w:rsid w:val="002039FA"/>
    <w:rsid w:val="00204729"/>
    <w:rsid w:val="00205BA1"/>
    <w:rsid w:val="00213623"/>
    <w:rsid w:val="002165DA"/>
    <w:rsid w:val="00217D13"/>
    <w:rsid w:val="00220D34"/>
    <w:rsid w:val="0022185D"/>
    <w:rsid w:val="00222108"/>
    <w:rsid w:val="002233D0"/>
    <w:rsid w:val="002319B5"/>
    <w:rsid w:val="0023399B"/>
    <w:rsid w:val="00233D67"/>
    <w:rsid w:val="002368AD"/>
    <w:rsid w:val="002417FC"/>
    <w:rsid w:val="002436F7"/>
    <w:rsid w:val="00243DB5"/>
    <w:rsid w:val="002460E7"/>
    <w:rsid w:val="002500AB"/>
    <w:rsid w:val="002529C9"/>
    <w:rsid w:val="002540CF"/>
    <w:rsid w:val="00254C34"/>
    <w:rsid w:val="00255308"/>
    <w:rsid w:val="002601FA"/>
    <w:rsid w:val="00260642"/>
    <w:rsid w:val="00261394"/>
    <w:rsid w:val="002619E2"/>
    <w:rsid w:val="0026319C"/>
    <w:rsid w:val="0026338E"/>
    <w:rsid w:val="0026359B"/>
    <w:rsid w:val="002674C6"/>
    <w:rsid w:val="00267EB1"/>
    <w:rsid w:val="0027031D"/>
    <w:rsid w:val="002721F0"/>
    <w:rsid w:val="00272B69"/>
    <w:rsid w:val="00273701"/>
    <w:rsid w:val="00273A6C"/>
    <w:rsid w:val="00275427"/>
    <w:rsid w:val="0027799D"/>
    <w:rsid w:val="00285581"/>
    <w:rsid w:val="00290A45"/>
    <w:rsid w:val="00291574"/>
    <w:rsid w:val="00292CCA"/>
    <w:rsid w:val="00294293"/>
    <w:rsid w:val="0029572E"/>
    <w:rsid w:val="002A5A01"/>
    <w:rsid w:val="002A6FCD"/>
    <w:rsid w:val="002B04E8"/>
    <w:rsid w:val="002B4EE5"/>
    <w:rsid w:val="002B67A2"/>
    <w:rsid w:val="002C1777"/>
    <w:rsid w:val="002C39D7"/>
    <w:rsid w:val="002C47BF"/>
    <w:rsid w:val="002C5088"/>
    <w:rsid w:val="002C697F"/>
    <w:rsid w:val="002D1236"/>
    <w:rsid w:val="002D184B"/>
    <w:rsid w:val="002D1F4C"/>
    <w:rsid w:val="002D3865"/>
    <w:rsid w:val="002E32AF"/>
    <w:rsid w:val="002E50FC"/>
    <w:rsid w:val="002E521C"/>
    <w:rsid w:val="002E6C4B"/>
    <w:rsid w:val="002E7032"/>
    <w:rsid w:val="002F695C"/>
    <w:rsid w:val="002F714F"/>
    <w:rsid w:val="003000E6"/>
    <w:rsid w:val="00302EDB"/>
    <w:rsid w:val="00304E2A"/>
    <w:rsid w:val="00305C4E"/>
    <w:rsid w:val="0031431F"/>
    <w:rsid w:val="00316DFD"/>
    <w:rsid w:val="00321335"/>
    <w:rsid w:val="00326EEB"/>
    <w:rsid w:val="00327000"/>
    <w:rsid w:val="00333CB8"/>
    <w:rsid w:val="003347DC"/>
    <w:rsid w:val="00334DE9"/>
    <w:rsid w:val="0033568F"/>
    <w:rsid w:val="00336076"/>
    <w:rsid w:val="00337674"/>
    <w:rsid w:val="003376CC"/>
    <w:rsid w:val="00337F2E"/>
    <w:rsid w:val="00340916"/>
    <w:rsid w:val="00340D5B"/>
    <w:rsid w:val="00342DEE"/>
    <w:rsid w:val="0034322E"/>
    <w:rsid w:val="00343888"/>
    <w:rsid w:val="00344607"/>
    <w:rsid w:val="00347D2C"/>
    <w:rsid w:val="003507D9"/>
    <w:rsid w:val="00351A26"/>
    <w:rsid w:val="003564E5"/>
    <w:rsid w:val="00357D39"/>
    <w:rsid w:val="00362FF4"/>
    <w:rsid w:val="0037687E"/>
    <w:rsid w:val="00377BDB"/>
    <w:rsid w:val="00377D57"/>
    <w:rsid w:val="00382E56"/>
    <w:rsid w:val="00383388"/>
    <w:rsid w:val="00384785"/>
    <w:rsid w:val="00384EA4"/>
    <w:rsid w:val="003868B1"/>
    <w:rsid w:val="00394533"/>
    <w:rsid w:val="00396055"/>
    <w:rsid w:val="003963DA"/>
    <w:rsid w:val="003A012F"/>
    <w:rsid w:val="003A0ABD"/>
    <w:rsid w:val="003A0E73"/>
    <w:rsid w:val="003A3839"/>
    <w:rsid w:val="003A63C9"/>
    <w:rsid w:val="003A7778"/>
    <w:rsid w:val="003B09F9"/>
    <w:rsid w:val="003B12D9"/>
    <w:rsid w:val="003C1A5D"/>
    <w:rsid w:val="003C26BE"/>
    <w:rsid w:val="003C6539"/>
    <w:rsid w:val="003D17D0"/>
    <w:rsid w:val="003D56A9"/>
    <w:rsid w:val="003D6273"/>
    <w:rsid w:val="003E054B"/>
    <w:rsid w:val="003E1DEB"/>
    <w:rsid w:val="003E37C2"/>
    <w:rsid w:val="003E4176"/>
    <w:rsid w:val="003E7694"/>
    <w:rsid w:val="003F11FA"/>
    <w:rsid w:val="003F2384"/>
    <w:rsid w:val="003F37AC"/>
    <w:rsid w:val="003F3D26"/>
    <w:rsid w:val="003F7652"/>
    <w:rsid w:val="00400F9D"/>
    <w:rsid w:val="004011F6"/>
    <w:rsid w:val="004023FE"/>
    <w:rsid w:val="00402515"/>
    <w:rsid w:val="00402FF5"/>
    <w:rsid w:val="00406E3B"/>
    <w:rsid w:val="00407DC9"/>
    <w:rsid w:val="004171F5"/>
    <w:rsid w:val="004177CA"/>
    <w:rsid w:val="00421C0F"/>
    <w:rsid w:val="00425DF4"/>
    <w:rsid w:val="0042774B"/>
    <w:rsid w:val="00427A48"/>
    <w:rsid w:val="00430B1F"/>
    <w:rsid w:val="0043144F"/>
    <w:rsid w:val="00432DD4"/>
    <w:rsid w:val="00434375"/>
    <w:rsid w:val="00436433"/>
    <w:rsid w:val="0043744C"/>
    <w:rsid w:val="00442B35"/>
    <w:rsid w:val="00443927"/>
    <w:rsid w:val="00443AF0"/>
    <w:rsid w:val="00444661"/>
    <w:rsid w:val="004448AF"/>
    <w:rsid w:val="0045131C"/>
    <w:rsid w:val="0045205D"/>
    <w:rsid w:val="004526DB"/>
    <w:rsid w:val="00455C36"/>
    <w:rsid w:val="004567F3"/>
    <w:rsid w:val="00456D8C"/>
    <w:rsid w:val="00460513"/>
    <w:rsid w:val="00460680"/>
    <w:rsid w:val="00465284"/>
    <w:rsid w:val="00471353"/>
    <w:rsid w:val="00472543"/>
    <w:rsid w:val="00474C20"/>
    <w:rsid w:val="004836DB"/>
    <w:rsid w:val="0048508E"/>
    <w:rsid w:val="004904F8"/>
    <w:rsid w:val="00493735"/>
    <w:rsid w:val="004957C8"/>
    <w:rsid w:val="00496DC0"/>
    <w:rsid w:val="004A2D1B"/>
    <w:rsid w:val="004A79DA"/>
    <w:rsid w:val="004B17F0"/>
    <w:rsid w:val="004B617E"/>
    <w:rsid w:val="004B6F3C"/>
    <w:rsid w:val="004C0208"/>
    <w:rsid w:val="004C4BA2"/>
    <w:rsid w:val="004C5D7A"/>
    <w:rsid w:val="004D4732"/>
    <w:rsid w:val="004D5687"/>
    <w:rsid w:val="004E0C83"/>
    <w:rsid w:val="004E2CDB"/>
    <w:rsid w:val="004E4F82"/>
    <w:rsid w:val="004E556F"/>
    <w:rsid w:val="004E662A"/>
    <w:rsid w:val="004E74DC"/>
    <w:rsid w:val="004E79E1"/>
    <w:rsid w:val="004F3C39"/>
    <w:rsid w:val="004F49DE"/>
    <w:rsid w:val="004F55D9"/>
    <w:rsid w:val="004F5CA3"/>
    <w:rsid w:val="004F6150"/>
    <w:rsid w:val="00500600"/>
    <w:rsid w:val="00500E4F"/>
    <w:rsid w:val="00502CDF"/>
    <w:rsid w:val="00507711"/>
    <w:rsid w:val="005121A6"/>
    <w:rsid w:val="005121B6"/>
    <w:rsid w:val="0051271C"/>
    <w:rsid w:val="00513B9C"/>
    <w:rsid w:val="00515827"/>
    <w:rsid w:val="00517BF1"/>
    <w:rsid w:val="0052600A"/>
    <w:rsid w:val="0052642B"/>
    <w:rsid w:val="00530F5C"/>
    <w:rsid w:val="00535978"/>
    <w:rsid w:val="00542866"/>
    <w:rsid w:val="005465DF"/>
    <w:rsid w:val="00546FBF"/>
    <w:rsid w:val="00547FF1"/>
    <w:rsid w:val="00550899"/>
    <w:rsid w:val="005548E3"/>
    <w:rsid w:val="00556813"/>
    <w:rsid w:val="00560B9D"/>
    <w:rsid w:val="00566B63"/>
    <w:rsid w:val="00570D09"/>
    <w:rsid w:val="005743E0"/>
    <w:rsid w:val="00575146"/>
    <w:rsid w:val="0057682F"/>
    <w:rsid w:val="00576EF6"/>
    <w:rsid w:val="0058285B"/>
    <w:rsid w:val="005835F2"/>
    <w:rsid w:val="00587363"/>
    <w:rsid w:val="00590C1B"/>
    <w:rsid w:val="00591DBC"/>
    <w:rsid w:val="0059223F"/>
    <w:rsid w:val="00594950"/>
    <w:rsid w:val="00594CAA"/>
    <w:rsid w:val="00595EED"/>
    <w:rsid w:val="005A1351"/>
    <w:rsid w:val="005A28AB"/>
    <w:rsid w:val="005A5302"/>
    <w:rsid w:val="005A6F41"/>
    <w:rsid w:val="005B09EE"/>
    <w:rsid w:val="005B176E"/>
    <w:rsid w:val="005B1CC1"/>
    <w:rsid w:val="005B23D1"/>
    <w:rsid w:val="005B24BE"/>
    <w:rsid w:val="005B7C08"/>
    <w:rsid w:val="005C0AAA"/>
    <w:rsid w:val="005C1810"/>
    <w:rsid w:val="005C38A0"/>
    <w:rsid w:val="005C6796"/>
    <w:rsid w:val="005C7B83"/>
    <w:rsid w:val="005D11FE"/>
    <w:rsid w:val="005D12D0"/>
    <w:rsid w:val="005D2D94"/>
    <w:rsid w:val="005D3396"/>
    <w:rsid w:val="005D5590"/>
    <w:rsid w:val="005D6693"/>
    <w:rsid w:val="005E43FA"/>
    <w:rsid w:val="005E6025"/>
    <w:rsid w:val="005E6F29"/>
    <w:rsid w:val="005E70F5"/>
    <w:rsid w:val="005F148B"/>
    <w:rsid w:val="005F22E2"/>
    <w:rsid w:val="005F4F71"/>
    <w:rsid w:val="005F5616"/>
    <w:rsid w:val="0060155E"/>
    <w:rsid w:val="00601682"/>
    <w:rsid w:val="006035B6"/>
    <w:rsid w:val="00605574"/>
    <w:rsid w:val="00615366"/>
    <w:rsid w:val="00616454"/>
    <w:rsid w:val="0062022F"/>
    <w:rsid w:val="00625D48"/>
    <w:rsid w:val="006276C1"/>
    <w:rsid w:val="0062770E"/>
    <w:rsid w:val="00632AD7"/>
    <w:rsid w:val="006332DA"/>
    <w:rsid w:val="00635945"/>
    <w:rsid w:val="0063600A"/>
    <w:rsid w:val="00636A7A"/>
    <w:rsid w:val="006409C6"/>
    <w:rsid w:val="006433D5"/>
    <w:rsid w:val="00651BCF"/>
    <w:rsid w:val="006547FA"/>
    <w:rsid w:val="006554FF"/>
    <w:rsid w:val="00657CA3"/>
    <w:rsid w:val="00660EFA"/>
    <w:rsid w:val="006610A6"/>
    <w:rsid w:val="00662D07"/>
    <w:rsid w:val="00663387"/>
    <w:rsid w:val="006637B1"/>
    <w:rsid w:val="00663A3C"/>
    <w:rsid w:val="006677F8"/>
    <w:rsid w:val="006703E1"/>
    <w:rsid w:val="00671D85"/>
    <w:rsid w:val="00673FB9"/>
    <w:rsid w:val="00674530"/>
    <w:rsid w:val="00674C47"/>
    <w:rsid w:val="00675513"/>
    <w:rsid w:val="00676904"/>
    <w:rsid w:val="006812F1"/>
    <w:rsid w:val="00691624"/>
    <w:rsid w:val="00692D2B"/>
    <w:rsid w:val="00694622"/>
    <w:rsid w:val="0069537A"/>
    <w:rsid w:val="00697494"/>
    <w:rsid w:val="006A4D41"/>
    <w:rsid w:val="006A51DE"/>
    <w:rsid w:val="006A7746"/>
    <w:rsid w:val="006B0B77"/>
    <w:rsid w:val="006B3C3A"/>
    <w:rsid w:val="006B593B"/>
    <w:rsid w:val="006B777A"/>
    <w:rsid w:val="006B7B11"/>
    <w:rsid w:val="006C4AAA"/>
    <w:rsid w:val="006C75EE"/>
    <w:rsid w:val="006C7C4A"/>
    <w:rsid w:val="006D0ED7"/>
    <w:rsid w:val="006D1102"/>
    <w:rsid w:val="006D11B3"/>
    <w:rsid w:val="006D2604"/>
    <w:rsid w:val="006D611A"/>
    <w:rsid w:val="006D6CA6"/>
    <w:rsid w:val="006D6F9E"/>
    <w:rsid w:val="006E358A"/>
    <w:rsid w:val="006E3ADA"/>
    <w:rsid w:val="006E53F7"/>
    <w:rsid w:val="006F018D"/>
    <w:rsid w:val="006F2339"/>
    <w:rsid w:val="006F3D79"/>
    <w:rsid w:val="006F5130"/>
    <w:rsid w:val="00700E0C"/>
    <w:rsid w:val="00703F2E"/>
    <w:rsid w:val="00703FEF"/>
    <w:rsid w:val="007104CB"/>
    <w:rsid w:val="00714EA6"/>
    <w:rsid w:val="00717027"/>
    <w:rsid w:val="00717313"/>
    <w:rsid w:val="00721047"/>
    <w:rsid w:val="00723E93"/>
    <w:rsid w:val="007259B3"/>
    <w:rsid w:val="00725F3F"/>
    <w:rsid w:val="00730035"/>
    <w:rsid w:val="00730D92"/>
    <w:rsid w:val="0073637D"/>
    <w:rsid w:val="00741934"/>
    <w:rsid w:val="00742647"/>
    <w:rsid w:val="00742B0A"/>
    <w:rsid w:val="00744485"/>
    <w:rsid w:val="0074521C"/>
    <w:rsid w:val="007476C4"/>
    <w:rsid w:val="00751ECA"/>
    <w:rsid w:val="0076197C"/>
    <w:rsid w:val="007665C4"/>
    <w:rsid w:val="00770504"/>
    <w:rsid w:val="00770509"/>
    <w:rsid w:val="00772E13"/>
    <w:rsid w:val="00773782"/>
    <w:rsid w:val="00773D58"/>
    <w:rsid w:val="007771BC"/>
    <w:rsid w:val="00777A5C"/>
    <w:rsid w:val="0078424F"/>
    <w:rsid w:val="00784DD0"/>
    <w:rsid w:val="00784E18"/>
    <w:rsid w:val="0078501E"/>
    <w:rsid w:val="00787290"/>
    <w:rsid w:val="00790AFB"/>
    <w:rsid w:val="00790D54"/>
    <w:rsid w:val="007916DE"/>
    <w:rsid w:val="00791A3A"/>
    <w:rsid w:val="00791CBE"/>
    <w:rsid w:val="00793161"/>
    <w:rsid w:val="00793192"/>
    <w:rsid w:val="007958EC"/>
    <w:rsid w:val="0079600A"/>
    <w:rsid w:val="007A0D7F"/>
    <w:rsid w:val="007A137D"/>
    <w:rsid w:val="007A2A82"/>
    <w:rsid w:val="007A5B96"/>
    <w:rsid w:val="007B109F"/>
    <w:rsid w:val="007B10B9"/>
    <w:rsid w:val="007B1E33"/>
    <w:rsid w:val="007B2BA5"/>
    <w:rsid w:val="007B62FB"/>
    <w:rsid w:val="007C1ADE"/>
    <w:rsid w:val="007C1B9E"/>
    <w:rsid w:val="007C1E3D"/>
    <w:rsid w:val="007C340D"/>
    <w:rsid w:val="007C4BA4"/>
    <w:rsid w:val="007C529E"/>
    <w:rsid w:val="007C58C2"/>
    <w:rsid w:val="007C7045"/>
    <w:rsid w:val="007D3566"/>
    <w:rsid w:val="007D426D"/>
    <w:rsid w:val="007D5400"/>
    <w:rsid w:val="007D5BD4"/>
    <w:rsid w:val="007E06B4"/>
    <w:rsid w:val="007E1D80"/>
    <w:rsid w:val="007E316D"/>
    <w:rsid w:val="007F1A48"/>
    <w:rsid w:val="007F249E"/>
    <w:rsid w:val="007F2964"/>
    <w:rsid w:val="007F333F"/>
    <w:rsid w:val="007F3C7E"/>
    <w:rsid w:val="007F434B"/>
    <w:rsid w:val="007F4D8D"/>
    <w:rsid w:val="007F765A"/>
    <w:rsid w:val="008006A2"/>
    <w:rsid w:val="008015C1"/>
    <w:rsid w:val="00802919"/>
    <w:rsid w:val="00805988"/>
    <w:rsid w:val="00806467"/>
    <w:rsid w:val="008075DD"/>
    <w:rsid w:val="00811C61"/>
    <w:rsid w:val="0081286B"/>
    <w:rsid w:val="008128F8"/>
    <w:rsid w:val="0081387E"/>
    <w:rsid w:val="008145B1"/>
    <w:rsid w:val="008169FD"/>
    <w:rsid w:val="008173E7"/>
    <w:rsid w:val="008208F3"/>
    <w:rsid w:val="008268DC"/>
    <w:rsid w:val="0082702C"/>
    <w:rsid w:val="00827734"/>
    <w:rsid w:val="008279C9"/>
    <w:rsid w:val="008300DB"/>
    <w:rsid w:val="008316CD"/>
    <w:rsid w:val="00835B5A"/>
    <w:rsid w:val="008369E8"/>
    <w:rsid w:val="00840301"/>
    <w:rsid w:val="00840EA6"/>
    <w:rsid w:val="00843F51"/>
    <w:rsid w:val="008500C9"/>
    <w:rsid w:val="00851A23"/>
    <w:rsid w:val="00853D28"/>
    <w:rsid w:val="00854809"/>
    <w:rsid w:val="00854EEB"/>
    <w:rsid w:val="00855A0B"/>
    <w:rsid w:val="0085757B"/>
    <w:rsid w:val="00860D4C"/>
    <w:rsid w:val="00872841"/>
    <w:rsid w:val="0087516F"/>
    <w:rsid w:val="008757FD"/>
    <w:rsid w:val="008760B5"/>
    <w:rsid w:val="00883C3B"/>
    <w:rsid w:val="00884912"/>
    <w:rsid w:val="00885213"/>
    <w:rsid w:val="00885DDB"/>
    <w:rsid w:val="00885FF6"/>
    <w:rsid w:val="008957D8"/>
    <w:rsid w:val="008971DB"/>
    <w:rsid w:val="00897DC6"/>
    <w:rsid w:val="008A1715"/>
    <w:rsid w:val="008A2718"/>
    <w:rsid w:val="008B1ED2"/>
    <w:rsid w:val="008B23ED"/>
    <w:rsid w:val="008B2D68"/>
    <w:rsid w:val="008B3659"/>
    <w:rsid w:val="008B4ED4"/>
    <w:rsid w:val="008B685F"/>
    <w:rsid w:val="008C00F5"/>
    <w:rsid w:val="008C4AA8"/>
    <w:rsid w:val="008C56A5"/>
    <w:rsid w:val="008C717B"/>
    <w:rsid w:val="008C7399"/>
    <w:rsid w:val="008D0366"/>
    <w:rsid w:val="008D2C3A"/>
    <w:rsid w:val="008D2DD9"/>
    <w:rsid w:val="008D399C"/>
    <w:rsid w:val="008D4046"/>
    <w:rsid w:val="008D4722"/>
    <w:rsid w:val="008D603A"/>
    <w:rsid w:val="008D6B6C"/>
    <w:rsid w:val="008D7DB3"/>
    <w:rsid w:val="008E23DD"/>
    <w:rsid w:val="008E280B"/>
    <w:rsid w:val="008E433E"/>
    <w:rsid w:val="008E4EC9"/>
    <w:rsid w:val="008E7D8F"/>
    <w:rsid w:val="008E7EE4"/>
    <w:rsid w:val="009024C7"/>
    <w:rsid w:val="009043C5"/>
    <w:rsid w:val="009050B7"/>
    <w:rsid w:val="0090569A"/>
    <w:rsid w:val="0090611F"/>
    <w:rsid w:val="00906126"/>
    <w:rsid w:val="00906CFC"/>
    <w:rsid w:val="009074BA"/>
    <w:rsid w:val="00907EFB"/>
    <w:rsid w:val="0091051B"/>
    <w:rsid w:val="00913A90"/>
    <w:rsid w:val="00913E23"/>
    <w:rsid w:val="00921C9E"/>
    <w:rsid w:val="009230AF"/>
    <w:rsid w:val="00923692"/>
    <w:rsid w:val="00923F6C"/>
    <w:rsid w:val="00924134"/>
    <w:rsid w:val="00925290"/>
    <w:rsid w:val="00926B6D"/>
    <w:rsid w:val="00927BD2"/>
    <w:rsid w:val="0093348F"/>
    <w:rsid w:val="00937D93"/>
    <w:rsid w:val="00940B9F"/>
    <w:rsid w:val="009414A0"/>
    <w:rsid w:val="009421B0"/>
    <w:rsid w:val="0094242F"/>
    <w:rsid w:val="00942EC4"/>
    <w:rsid w:val="009465D2"/>
    <w:rsid w:val="009474C2"/>
    <w:rsid w:val="009501CE"/>
    <w:rsid w:val="00956142"/>
    <w:rsid w:val="00961A89"/>
    <w:rsid w:val="00961FD2"/>
    <w:rsid w:val="0096214B"/>
    <w:rsid w:val="0096303A"/>
    <w:rsid w:val="00965E94"/>
    <w:rsid w:val="009708DF"/>
    <w:rsid w:val="009718D9"/>
    <w:rsid w:val="00971C96"/>
    <w:rsid w:val="009734B1"/>
    <w:rsid w:val="0097542A"/>
    <w:rsid w:val="009767F0"/>
    <w:rsid w:val="00976C02"/>
    <w:rsid w:val="00976F6E"/>
    <w:rsid w:val="00981243"/>
    <w:rsid w:val="0099010B"/>
    <w:rsid w:val="00992AB5"/>
    <w:rsid w:val="0099776D"/>
    <w:rsid w:val="009A1FBC"/>
    <w:rsid w:val="009A3ADB"/>
    <w:rsid w:val="009B0089"/>
    <w:rsid w:val="009B24CB"/>
    <w:rsid w:val="009B266F"/>
    <w:rsid w:val="009B2BF2"/>
    <w:rsid w:val="009B4709"/>
    <w:rsid w:val="009B73E9"/>
    <w:rsid w:val="009C23A5"/>
    <w:rsid w:val="009C304F"/>
    <w:rsid w:val="009C5D26"/>
    <w:rsid w:val="009C600C"/>
    <w:rsid w:val="009C6884"/>
    <w:rsid w:val="009D2517"/>
    <w:rsid w:val="009D2AE5"/>
    <w:rsid w:val="009D402B"/>
    <w:rsid w:val="009E37EA"/>
    <w:rsid w:val="009E628E"/>
    <w:rsid w:val="009E7298"/>
    <w:rsid w:val="009E7E0D"/>
    <w:rsid w:val="009F4B04"/>
    <w:rsid w:val="009F6219"/>
    <w:rsid w:val="00A0054F"/>
    <w:rsid w:val="00A01C8B"/>
    <w:rsid w:val="00A065AD"/>
    <w:rsid w:val="00A12850"/>
    <w:rsid w:val="00A14CCF"/>
    <w:rsid w:val="00A2208A"/>
    <w:rsid w:val="00A224E9"/>
    <w:rsid w:val="00A22BB6"/>
    <w:rsid w:val="00A2438D"/>
    <w:rsid w:val="00A25364"/>
    <w:rsid w:val="00A2700C"/>
    <w:rsid w:val="00A27C60"/>
    <w:rsid w:val="00A27F74"/>
    <w:rsid w:val="00A30DAB"/>
    <w:rsid w:val="00A34138"/>
    <w:rsid w:val="00A34D7F"/>
    <w:rsid w:val="00A375A6"/>
    <w:rsid w:val="00A44146"/>
    <w:rsid w:val="00A46350"/>
    <w:rsid w:val="00A47874"/>
    <w:rsid w:val="00A50795"/>
    <w:rsid w:val="00A53003"/>
    <w:rsid w:val="00A56947"/>
    <w:rsid w:val="00A56F63"/>
    <w:rsid w:val="00A60198"/>
    <w:rsid w:val="00A6730F"/>
    <w:rsid w:val="00A70E85"/>
    <w:rsid w:val="00A72D3A"/>
    <w:rsid w:val="00A739C9"/>
    <w:rsid w:val="00A745A4"/>
    <w:rsid w:val="00A75360"/>
    <w:rsid w:val="00A75748"/>
    <w:rsid w:val="00A76757"/>
    <w:rsid w:val="00A81D1A"/>
    <w:rsid w:val="00A836F9"/>
    <w:rsid w:val="00A83E6F"/>
    <w:rsid w:val="00A8752A"/>
    <w:rsid w:val="00A879E9"/>
    <w:rsid w:val="00A907C6"/>
    <w:rsid w:val="00A928A5"/>
    <w:rsid w:val="00A949C5"/>
    <w:rsid w:val="00A95001"/>
    <w:rsid w:val="00A95862"/>
    <w:rsid w:val="00A96E26"/>
    <w:rsid w:val="00AA05D8"/>
    <w:rsid w:val="00AA05FF"/>
    <w:rsid w:val="00AA26B4"/>
    <w:rsid w:val="00AA352F"/>
    <w:rsid w:val="00AA43E9"/>
    <w:rsid w:val="00AA50CF"/>
    <w:rsid w:val="00AA6A89"/>
    <w:rsid w:val="00AA6FA5"/>
    <w:rsid w:val="00AB013E"/>
    <w:rsid w:val="00AB0B96"/>
    <w:rsid w:val="00AB1839"/>
    <w:rsid w:val="00AB57CC"/>
    <w:rsid w:val="00AB5BFF"/>
    <w:rsid w:val="00AC0FBE"/>
    <w:rsid w:val="00AC1B45"/>
    <w:rsid w:val="00AC2108"/>
    <w:rsid w:val="00AC3637"/>
    <w:rsid w:val="00AC4D9C"/>
    <w:rsid w:val="00AC7EC9"/>
    <w:rsid w:val="00AE530F"/>
    <w:rsid w:val="00AF15DF"/>
    <w:rsid w:val="00AF4454"/>
    <w:rsid w:val="00AF4809"/>
    <w:rsid w:val="00AF4DBD"/>
    <w:rsid w:val="00AF5715"/>
    <w:rsid w:val="00B00E3C"/>
    <w:rsid w:val="00B01F1F"/>
    <w:rsid w:val="00B03E2A"/>
    <w:rsid w:val="00B05CD7"/>
    <w:rsid w:val="00B0684B"/>
    <w:rsid w:val="00B06E12"/>
    <w:rsid w:val="00B071ED"/>
    <w:rsid w:val="00B07E2A"/>
    <w:rsid w:val="00B11BE8"/>
    <w:rsid w:val="00B11C9F"/>
    <w:rsid w:val="00B17AA2"/>
    <w:rsid w:val="00B21C4D"/>
    <w:rsid w:val="00B24374"/>
    <w:rsid w:val="00B245A5"/>
    <w:rsid w:val="00B24B51"/>
    <w:rsid w:val="00B27518"/>
    <w:rsid w:val="00B27A97"/>
    <w:rsid w:val="00B27C25"/>
    <w:rsid w:val="00B30B4F"/>
    <w:rsid w:val="00B31171"/>
    <w:rsid w:val="00B315E1"/>
    <w:rsid w:val="00B33F51"/>
    <w:rsid w:val="00B40663"/>
    <w:rsid w:val="00B421C0"/>
    <w:rsid w:val="00B4284E"/>
    <w:rsid w:val="00B42CC7"/>
    <w:rsid w:val="00B4417F"/>
    <w:rsid w:val="00B467E0"/>
    <w:rsid w:val="00B500E1"/>
    <w:rsid w:val="00B52021"/>
    <w:rsid w:val="00B54AB0"/>
    <w:rsid w:val="00B56C22"/>
    <w:rsid w:val="00B603ED"/>
    <w:rsid w:val="00B657C9"/>
    <w:rsid w:val="00B709A4"/>
    <w:rsid w:val="00B74DEB"/>
    <w:rsid w:val="00B758FC"/>
    <w:rsid w:val="00B75D2E"/>
    <w:rsid w:val="00B76E6A"/>
    <w:rsid w:val="00B80C52"/>
    <w:rsid w:val="00B8120A"/>
    <w:rsid w:val="00B82154"/>
    <w:rsid w:val="00B8497E"/>
    <w:rsid w:val="00B84B96"/>
    <w:rsid w:val="00B8642A"/>
    <w:rsid w:val="00B86C2D"/>
    <w:rsid w:val="00B87ACD"/>
    <w:rsid w:val="00B87EEA"/>
    <w:rsid w:val="00B87FB4"/>
    <w:rsid w:val="00B92DED"/>
    <w:rsid w:val="00B93A2B"/>
    <w:rsid w:val="00B9649A"/>
    <w:rsid w:val="00BA21B0"/>
    <w:rsid w:val="00BA2FC5"/>
    <w:rsid w:val="00BA41B0"/>
    <w:rsid w:val="00BB0008"/>
    <w:rsid w:val="00BB31A3"/>
    <w:rsid w:val="00BB588F"/>
    <w:rsid w:val="00BB7288"/>
    <w:rsid w:val="00BC0998"/>
    <w:rsid w:val="00BC43B0"/>
    <w:rsid w:val="00BC5C36"/>
    <w:rsid w:val="00BD1FB2"/>
    <w:rsid w:val="00BD2E69"/>
    <w:rsid w:val="00BD6190"/>
    <w:rsid w:val="00BE12DB"/>
    <w:rsid w:val="00BF0860"/>
    <w:rsid w:val="00BF2EB6"/>
    <w:rsid w:val="00C043B2"/>
    <w:rsid w:val="00C04A4D"/>
    <w:rsid w:val="00C055FA"/>
    <w:rsid w:val="00C076D4"/>
    <w:rsid w:val="00C111F2"/>
    <w:rsid w:val="00C159F2"/>
    <w:rsid w:val="00C15ABF"/>
    <w:rsid w:val="00C16711"/>
    <w:rsid w:val="00C2007D"/>
    <w:rsid w:val="00C27B79"/>
    <w:rsid w:val="00C304FC"/>
    <w:rsid w:val="00C32DD2"/>
    <w:rsid w:val="00C3410C"/>
    <w:rsid w:val="00C34F1F"/>
    <w:rsid w:val="00C36715"/>
    <w:rsid w:val="00C4007B"/>
    <w:rsid w:val="00C4299A"/>
    <w:rsid w:val="00C42FD7"/>
    <w:rsid w:val="00C439A7"/>
    <w:rsid w:val="00C43FB3"/>
    <w:rsid w:val="00C51B75"/>
    <w:rsid w:val="00C51DF9"/>
    <w:rsid w:val="00C52EE7"/>
    <w:rsid w:val="00C62AC9"/>
    <w:rsid w:val="00C634EF"/>
    <w:rsid w:val="00C642CD"/>
    <w:rsid w:val="00C6530A"/>
    <w:rsid w:val="00C71C92"/>
    <w:rsid w:val="00C76238"/>
    <w:rsid w:val="00C8027B"/>
    <w:rsid w:val="00C80907"/>
    <w:rsid w:val="00C83752"/>
    <w:rsid w:val="00C8601E"/>
    <w:rsid w:val="00C87BD2"/>
    <w:rsid w:val="00C90208"/>
    <w:rsid w:val="00C91A40"/>
    <w:rsid w:val="00C94AAA"/>
    <w:rsid w:val="00C97355"/>
    <w:rsid w:val="00CA316C"/>
    <w:rsid w:val="00CA3CEF"/>
    <w:rsid w:val="00CA45BE"/>
    <w:rsid w:val="00CA479B"/>
    <w:rsid w:val="00CA50AC"/>
    <w:rsid w:val="00CB2372"/>
    <w:rsid w:val="00CC1882"/>
    <w:rsid w:val="00CC270F"/>
    <w:rsid w:val="00CC2FE6"/>
    <w:rsid w:val="00CD185A"/>
    <w:rsid w:val="00CD1B2C"/>
    <w:rsid w:val="00CD25EC"/>
    <w:rsid w:val="00CE0CBB"/>
    <w:rsid w:val="00CE3215"/>
    <w:rsid w:val="00CE4543"/>
    <w:rsid w:val="00CF020D"/>
    <w:rsid w:val="00CF3207"/>
    <w:rsid w:val="00CF32C6"/>
    <w:rsid w:val="00CF48C2"/>
    <w:rsid w:val="00CF4AC8"/>
    <w:rsid w:val="00CF5438"/>
    <w:rsid w:val="00CF5789"/>
    <w:rsid w:val="00CF639F"/>
    <w:rsid w:val="00CF7F75"/>
    <w:rsid w:val="00D00152"/>
    <w:rsid w:val="00D033F4"/>
    <w:rsid w:val="00D10CD1"/>
    <w:rsid w:val="00D120BF"/>
    <w:rsid w:val="00D13FFA"/>
    <w:rsid w:val="00D147F9"/>
    <w:rsid w:val="00D15343"/>
    <w:rsid w:val="00D1594D"/>
    <w:rsid w:val="00D203B0"/>
    <w:rsid w:val="00D211A4"/>
    <w:rsid w:val="00D21624"/>
    <w:rsid w:val="00D23169"/>
    <w:rsid w:val="00D24A31"/>
    <w:rsid w:val="00D25422"/>
    <w:rsid w:val="00D25F26"/>
    <w:rsid w:val="00D26EDF"/>
    <w:rsid w:val="00D27813"/>
    <w:rsid w:val="00D308EF"/>
    <w:rsid w:val="00D30E41"/>
    <w:rsid w:val="00D327E9"/>
    <w:rsid w:val="00D35393"/>
    <w:rsid w:val="00D36054"/>
    <w:rsid w:val="00D367AA"/>
    <w:rsid w:val="00D41507"/>
    <w:rsid w:val="00D42DFD"/>
    <w:rsid w:val="00D467D3"/>
    <w:rsid w:val="00D47C38"/>
    <w:rsid w:val="00D5027D"/>
    <w:rsid w:val="00D531E9"/>
    <w:rsid w:val="00D6080F"/>
    <w:rsid w:val="00D61403"/>
    <w:rsid w:val="00D614A1"/>
    <w:rsid w:val="00D622BD"/>
    <w:rsid w:val="00D62776"/>
    <w:rsid w:val="00D63E34"/>
    <w:rsid w:val="00D64EFF"/>
    <w:rsid w:val="00D67C87"/>
    <w:rsid w:val="00D71E70"/>
    <w:rsid w:val="00D764A3"/>
    <w:rsid w:val="00D769C9"/>
    <w:rsid w:val="00D773C6"/>
    <w:rsid w:val="00D7756C"/>
    <w:rsid w:val="00D815C5"/>
    <w:rsid w:val="00D83D01"/>
    <w:rsid w:val="00D83D9B"/>
    <w:rsid w:val="00D85D21"/>
    <w:rsid w:val="00D87E1F"/>
    <w:rsid w:val="00D90324"/>
    <w:rsid w:val="00D90EF8"/>
    <w:rsid w:val="00D93A12"/>
    <w:rsid w:val="00D93AFD"/>
    <w:rsid w:val="00D96F4F"/>
    <w:rsid w:val="00DA5BEF"/>
    <w:rsid w:val="00DA619D"/>
    <w:rsid w:val="00DA6BBA"/>
    <w:rsid w:val="00DB3360"/>
    <w:rsid w:val="00DB58B2"/>
    <w:rsid w:val="00DB732C"/>
    <w:rsid w:val="00DB7401"/>
    <w:rsid w:val="00DC2090"/>
    <w:rsid w:val="00DC721D"/>
    <w:rsid w:val="00DC73A3"/>
    <w:rsid w:val="00DD1550"/>
    <w:rsid w:val="00DE42E9"/>
    <w:rsid w:val="00DE6133"/>
    <w:rsid w:val="00DF1D53"/>
    <w:rsid w:val="00DF3701"/>
    <w:rsid w:val="00DF68C5"/>
    <w:rsid w:val="00E01429"/>
    <w:rsid w:val="00E01E56"/>
    <w:rsid w:val="00E02FD9"/>
    <w:rsid w:val="00E0781A"/>
    <w:rsid w:val="00E11F89"/>
    <w:rsid w:val="00E14610"/>
    <w:rsid w:val="00E2089E"/>
    <w:rsid w:val="00E2343D"/>
    <w:rsid w:val="00E2374F"/>
    <w:rsid w:val="00E2508D"/>
    <w:rsid w:val="00E27C61"/>
    <w:rsid w:val="00E315CA"/>
    <w:rsid w:val="00E336A4"/>
    <w:rsid w:val="00E33FC6"/>
    <w:rsid w:val="00E351B8"/>
    <w:rsid w:val="00E352BD"/>
    <w:rsid w:val="00E36B2A"/>
    <w:rsid w:val="00E37008"/>
    <w:rsid w:val="00E3765F"/>
    <w:rsid w:val="00E37A54"/>
    <w:rsid w:val="00E40425"/>
    <w:rsid w:val="00E42D5F"/>
    <w:rsid w:val="00E440BF"/>
    <w:rsid w:val="00E450B0"/>
    <w:rsid w:val="00E46BD0"/>
    <w:rsid w:val="00E51AC6"/>
    <w:rsid w:val="00E51C53"/>
    <w:rsid w:val="00E546F6"/>
    <w:rsid w:val="00E547AC"/>
    <w:rsid w:val="00E56A68"/>
    <w:rsid w:val="00E600DC"/>
    <w:rsid w:val="00E62019"/>
    <w:rsid w:val="00E643F6"/>
    <w:rsid w:val="00E66CF9"/>
    <w:rsid w:val="00E6796F"/>
    <w:rsid w:val="00E75A51"/>
    <w:rsid w:val="00E75F9F"/>
    <w:rsid w:val="00E81762"/>
    <w:rsid w:val="00E81E36"/>
    <w:rsid w:val="00E8243D"/>
    <w:rsid w:val="00E83234"/>
    <w:rsid w:val="00E86222"/>
    <w:rsid w:val="00E9014D"/>
    <w:rsid w:val="00E936B9"/>
    <w:rsid w:val="00E96CC2"/>
    <w:rsid w:val="00EA0313"/>
    <w:rsid w:val="00EA2492"/>
    <w:rsid w:val="00EA494A"/>
    <w:rsid w:val="00EA77F8"/>
    <w:rsid w:val="00EB07A3"/>
    <w:rsid w:val="00EB1C2C"/>
    <w:rsid w:val="00EB24F2"/>
    <w:rsid w:val="00EB3430"/>
    <w:rsid w:val="00EB4281"/>
    <w:rsid w:val="00EB46D4"/>
    <w:rsid w:val="00EB5911"/>
    <w:rsid w:val="00EB609A"/>
    <w:rsid w:val="00EB6BB0"/>
    <w:rsid w:val="00EC050D"/>
    <w:rsid w:val="00EC2050"/>
    <w:rsid w:val="00EC2920"/>
    <w:rsid w:val="00EC3B5B"/>
    <w:rsid w:val="00EC3DE7"/>
    <w:rsid w:val="00EC4FDB"/>
    <w:rsid w:val="00EC73FF"/>
    <w:rsid w:val="00EC7879"/>
    <w:rsid w:val="00ED03BF"/>
    <w:rsid w:val="00ED415E"/>
    <w:rsid w:val="00EE0E20"/>
    <w:rsid w:val="00EE15A2"/>
    <w:rsid w:val="00EE59F9"/>
    <w:rsid w:val="00EF19CC"/>
    <w:rsid w:val="00EF1A11"/>
    <w:rsid w:val="00EF1E4D"/>
    <w:rsid w:val="00EF4B3A"/>
    <w:rsid w:val="00EF4F54"/>
    <w:rsid w:val="00EF58BF"/>
    <w:rsid w:val="00EF76D6"/>
    <w:rsid w:val="00F00525"/>
    <w:rsid w:val="00F029D3"/>
    <w:rsid w:val="00F031AC"/>
    <w:rsid w:val="00F03BF7"/>
    <w:rsid w:val="00F04ECF"/>
    <w:rsid w:val="00F0515E"/>
    <w:rsid w:val="00F103AA"/>
    <w:rsid w:val="00F14123"/>
    <w:rsid w:val="00F149F7"/>
    <w:rsid w:val="00F15407"/>
    <w:rsid w:val="00F2231A"/>
    <w:rsid w:val="00F270B1"/>
    <w:rsid w:val="00F30398"/>
    <w:rsid w:val="00F30DBC"/>
    <w:rsid w:val="00F31E04"/>
    <w:rsid w:val="00F33642"/>
    <w:rsid w:val="00F36445"/>
    <w:rsid w:val="00F407A1"/>
    <w:rsid w:val="00F40E82"/>
    <w:rsid w:val="00F44FB9"/>
    <w:rsid w:val="00F4598E"/>
    <w:rsid w:val="00F46BF6"/>
    <w:rsid w:val="00F5113F"/>
    <w:rsid w:val="00F5168C"/>
    <w:rsid w:val="00F57F67"/>
    <w:rsid w:val="00F633C4"/>
    <w:rsid w:val="00F63B1A"/>
    <w:rsid w:val="00F65588"/>
    <w:rsid w:val="00F6608D"/>
    <w:rsid w:val="00F73DBC"/>
    <w:rsid w:val="00F74582"/>
    <w:rsid w:val="00F767C3"/>
    <w:rsid w:val="00F801F6"/>
    <w:rsid w:val="00F84052"/>
    <w:rsid w:val="00F85783"/>
    <w:rsid w:val="00F87735"/>
    <w:rsid w:val="00F87B9A"/>
    <w:rsid w:val="00F93015"/>
    <w:rsid w:val="00F95602"/>
    <w:rsid w:val="00FA19ED"/>
    <w:rsid w:val="00FA7B3B"/>
    <w:rsid w:val="00FB1A52"/>
    <w:rsid w:val="00FB420C"/>
    <w:rsid w:val="00FB4365"/>
    <w:rsid w:val="00FC0D87"/>
    <w:rsid w:val="00FC33CB"/>
    <w:rsid w:val="00FC38A9"/>
    <w:rsid w:val="00FC57F3"/>
    <w:rsid w:val="00FC5BC6"/>
    <w:rsid w:val="00FC5F97"/>
    <w:rsid w:val="00FC637C"/>
    <w:rsid w:val="00FC666B"/>
    <w:rsid w:val="00FC6B56"/>
    <w:rsid w:val="00FD08E0"/>
    <w:rsid w:val="00FD6F17"/>
    <w:rsid w:val="00FE2C56"/>
    <w:rsid w:val="00FE4697"/>
    <w:rsid w:val="00FE5577"/>
    <w:rsid w:val="00FE6DBF"/>
    <w:rsid w:val="00FE6E45"/>
    <w:rsid w:val="00FF3B36"/>
    <w:rsid w:val="00FF6E3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D286E6E-FCBC-4DF6-A5D5-FF45E2D59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721D"/>
    <w:rPr>
      <w:rFonts w:ascii="Times New Roman" w:hAnsi="Times New Roman"/>
      <w:sz w:val="24"/>
      <w:szCs w:val="24"/>
    </w:rPr>
  </w:style>
  <w:style w:type="paragraph" w:styleId="10">
    <w:name w:val="heading 1"/>
    <w:aliases w:val="Заголовок 1 Знак1,Заголовок 1 Знак Знак,Знак Знак1 Знак,Document Header1 Знак,H1 Знак,Заголовок 1 Знак2 Знак Знак,Заголовок 1 Знак1 Знак Знак Знак,Заголовок 1 Знак Знак Знак Знак Знак,Заголовок 1 Знак Знак1 Знак Знак Знак,H1"/>
    <w:basedOn w:val="a"/>
    <w:next w:val="a"/>
    <w:link w:val="11"/>
    <w:uiPriority w:val="99"/>
    <w:qFormat/>
    <w:rsid w:val="002A5A01"/>
    <w:pPr>
      <w:keepNext/>
      <w:jc w:val="center"/>
      <w:outlineLvl w:val="0"/>
    </w:pPr>
    <w:rPr>
      <w:rFonts w:ascii="Calibri" w:hAnsi="Calibri"/>
      <w:b/>
      <w:sz w:val="20"/>
      <w:szCs w:val="20"/>
    </w:rPr>
  </w:style>
  <w:style w:type="paragraph" w:styleId="2">
    <w:name w:val="heading 2"/>
    <w:basedOn w:val="a"/>
    <w:next w:val="a"/>
    <w:link w:val="20"/>
    <w:uiPriority w:val="99"/>
    <w:qFormat/>
    <w:rsid w:val="00AC4D9C"/>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493735"/>
    <w:pPr>
      <w:keepNext/>
      <w:tabs>
        <w:tab w:val="num" w:pos="720"/>
      </w:tabs>
      <w:suppressAutoHyphens/>
      <w:spacing w:before="240" w:after="60"/>
      <w:ind w:left="720" w:hanging="720"/>
      <w:outlineLvl w:val="2"/>
    </w:pPr>
    <w:rPr>
      <w:rFonts w:ascii="Arial" w:hAnsi="Arial" w:cs="Arial"/>
      <w:b/>
      <w:bCs/>
      <w:sz w:val="26"/>
      <w:szCs w:val="26"/>
      <w:lang w:eastAsia="ar-SA"/>
    </w:rPr>
  </w:style>
  <w:style w:type="paragraph" w:styleId="4">
    <w:name w:val="heading 4"/>
    <w:basedOn w:val="a"/>
    <w:next w:val="a"/>
    <w:link w:val="40"/>
    <w:uiPriority w:val="99"/>
    <w:qFormat/>
    <w:rsid w:val="00AC4D9C"/>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AC4D9C"/>
    <w:pPr>
      <w:spacing w:before="240" w:after="60"/>
      <w:outlineLvl w:val="4"/>
    </w:pPr>
    <w:rPr>
      <w:b/>
      <w:bCs/>
      <w:i/>
      <w:iCs/>
      <w:sz w:val="26"/>
      <w:szCs w:val="26"/>
    </w:rPr>
  </w:style>
  <w:style w:type="paragraph" w:styleId="6">
    <w:name w:val="heading 6"/>
    <w:basedOn w:val="a"/>
    <w:next w:val="a"/>
    <w:link w:val="60"/>
    <w:uiPriority w:val="99"/>
    <w:qFormat/>
    <w:rsid w:val="00AC4D9C"/>
    <w:pPr>
      <w:spacing w:before="240" w:after="60"/>
      <w:outlineLvl w:val="5"/>
    </w:pPr>
    <w:rPr>
      <w:b/>
      <w:bCs/>
      <w:sz w:val="22"/>
      <w:szCs w:val="22"/>
    </w:rPr>
  </w:style>
  <w:style w:type="paragraph" w:styleId="7">
    <w:name w:val="heading 7"/>
    <w:basedOn w:val="a"/>
    <w:next w:val="a"/>
    <w:link w:val="70"/>
    <w:uiPriority w:val="99"/>
    <w:qFormat/>
    <w:rsid w:val="00493735"/>
    <w:pPr>
      <w:keepNext/>
      <w:widowControl w:val="0"/>
      <w:shd w:val="clear" w:color="auto" w:fill="FFFFFF"/>
      <w:tabs>
        <w:tab w:val="num" w:pos="1296"/>
      </w:tabs>
      <w:suppressAutoHyphens/>
      <w:autoSpaceDE w:val="0"/>
      <w:spacing w:before="226"/>
      <w:ind w:left="496"/>
      <w:jc w:val="center"/>
      <w:outlineLvl w:val="6"/>
    </w:pPr>
    <w:rPr>
      <w:b/>
      <w:szCs w:val="20"/>
      <w:lang w:eastAsia="ar-SA"/>
    </w:rPr>
  </w:style>
  <w:style w:type="paragraph" w:styleId="8">
    <w:name w:val="heading 8"/>
    <w:basedOn w:val="a"/>
    <w:next w:val="a"/>
    <w:link w:val="80"/>
    <w:uiPriority w:val="99"/>
    <w:qFormat/>
    <w:rsid w:val="00493735"/>
    <w:pPr>
      <w:keepNext/>
      <w:widowControl w:val="0"/>
      <w:shd w:val="clear" w:color="auto" w:fill="FFFFFF"/>
      <w:tabs>
        <w:tab w:val="num" w:pos="1440"/>
      </w:tabs>
      <w:suppressAutoHyphens/>
      <w:autoSpaceDE w:val="0"/>
      <w:ind w:left="1440" w:hanging="1440"/>
      <w:jc w:val="right"/>
      <w:outlineLvl w:val="7"/>
    </w:pPr>
    <w:rPr>
      <w:szCs w:val="20"/>
      <w:lang w:eastAsia="ar-SA"/>
    </w:rPr>
  </w:style>
  <w:style w:type="paragraph" w:styleId="9">
    <w:name w:val="heading 9"/>
    <w:basedOn w:val="a"/>
    <w:next w:val="a"/>
    <w:link w:val="90"/>
    <w:uiPriority w:val="99"/>
    <w:qFormat/>
    <w:rsid w:val="00493735"/>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Заголовок 1 Знак1 Знак,Заголовок 1 Знак Знак Знак,Знак Знак1 Знак Знак,Document Header1 Знак Знак,H1 Знак Знак,Заголовок 1 Знак2 Знак Знак Знак,Заголовок 1 Знак1 Знак Знак Знак Знак,Заголовок 1 Знак Знак Знак Знак Знак Знак,H1 Знак1"/>
    <w:link w:val="10"/>
    <w:uiPriority w:val="99"/>
    <w:locked/>
    <w:rsid w:val="002A5A01"/>
    <w:rPr>
      <w:rFonts w:ascii="Calibri" w:hAnsi="Calibri" w:cs="Times New Roman"/>
      <w:b/>
      <w:sz w:val="20"/>
      <w:szCs w:val="20"/>
      <w:lang w:eastAsia="ru-RU"/>
    </w:rPr>
  </w:style>
  <w:style w:type="character" w:customStyle="1" w:styleId="20">
    <w:name w:val="Заголовок 2 Знак"/>
    <w:link w:val="2"/>
    <w:uiPriority w:val="99"/>
    <w:locked/>
    <w:rsid w:val="00AC4D9C"/>
    <w:rPr>
      <w:rFonts w:ascii="Arial" w:hAnsi="Arial" w:cs="Arial"/>
      <w:b/>
      <w:bCs/>
      <w:i/>
      <w:iCs/>
      <w:sz w:val="28"/>
      <w:szCs w:val="28"/>
      <w:lang w:val="ru-RU" w:eastAsia="ru-RU" w:bidi="ar-SA"/>
    </w:rPr>
  </w:style>
  <w:style w:type="character" w:customStyle="1" w:styleId="30">
    <w:name w:val="Заголовок 3 Знак"/>
    <w:basedOn w:val="a0"/>
    <w:link w:val="3"/>
    <w:uiPriority w:val="99"/>
    <w:rsid w:val="00493735"/>
    <w:rPr>
      <w:rFonts w:ascii="Arial" w:hAnsi="Arial" w:cs="Arial"/>
      <w:b/>
      <w:bCs/>
      <w:sz w:val="26"/>
      <w:szCs w:val="26"/>
      <w:lang w:eastAsia="ar-SA"/>
    </w:rPr>
  </w:style>
  <w:style w:type="character" w:customStyle="1" w:styleId="40">
    <w:name w:val="Заголовок 4 Знак"/>
    <w:link w:val="4"/>
    <w:uiPriority w:val="99"/>
    <w:locked/>
    <w:rsid w:val="00AC4D9C"/>
    <w:rPr>
      <w:rFonts w:ascii="Calibri" w:hAnsi="Calibri"/>
      <w:b/>
      <w:bCs/>
      <w:sz w:val="28"/>
      <w:szCs w:val="28"/>
      <w:lang w:val="ru-RU" w:eastAsia="ru-RU" w:bidi="ar-SA"/>
    </w:rPr>
  </w:style>
  <w:style w:type="character" w:customStyle="1" w:styleId="50">
    <w:name w:val="Заголовок 5 Знак"/>
    <w:basedOn w:val="a0"/>
    <w:link w:val="5"/>
    <w:uiPriority w:val="99"/>
    <w:locked/>
    <w:rsid w:val="00493735"/>
    <w:rPr>
      <w:rFonts w:ascii="Times New Roman" w:hAnsi="Times New Roman"/>
      <w:b/>
      <w:bCs/>
      <w:i/>
      <w:iCs/>
      <w:sz w:val="26"/>
      <w:szCs w:val="26"/>
    </w:rPr>
  </w:style>
  <w:style w:type="character" w:customStyle="1" w:styleId="60">
    <w:name w:val="Заголовок 6 Знак"/>
    <w:basedOn w:val="a0"/>
    <w:link w:val="6"/>
    <w:uiPriority w:val="99"/>
    <w:locked/>
    <w:rsid w:val="00493735"/>
    <w:rPr>
      <w:rFonts w:ascii="Times New Roman" w:hAnsi="Times New Roman"/>
      <w:b/>
      <w:bCs/>
      <w:sz w:val="22"/>
      <w:szCs w:val="22"/>
    </w:rPr>
  </w:style>
  <w:style w:type="character" w:customStyle="1" w:styleId="70">
    <w:name w:val="Заголовок 7 Знак"/>
    <w:basedOn w:val="a0"/>
    <w:link w:val="7"/>
    <w:uiPriority w:val="99"/>
    <w:rsid w:val="00493735"/>
    <w:rPr>
      <w:rFonts w:ascii="Times New Roman" w:hAnsi="Times New Roman"/>
      <w:b/>
      <w:sz w:val="24"/>
      <w:shd w:val="clear" w:color="auto" w:fill="FFFFFF"/>
      <w:lang w:eastAsia="ar-SA"/>
    </w:rPr>
  </w:style>
  <w:style w:type="character" w:customStyle="1" w:styleId="80">
    <w:name w:val="Заголовок 8 Знак"/>
    <w:basedOn w:val="a0"/>
    <w:link w:val="8"/>
    <w:uiPriority w:val="99"/>
    <w:rsid w:val="00493735"/>
    <w:rPr>
      <w:rFonts w:ascii="Times New Roman" w:hAnsi="Times New Roman"/>
      <w:sz w:val="24"/>
      <w:shd w:val="clear" w:color="auto" w:fill="FFFFFF"/>
      <w:lang w:eastAsia="ar-SA"/>
    </w:rPr>
  </w:style>
  <w:style w:type="character" w:customStyle="1" w:styleId="90">
    <w:name w:val="Заголовок 9 Знак"/>
    <w:basedOn w:val="a0"/>
    <w:link w:val="9"/>
    <w:uiPriority w:val="99"/>
    <w:rsid w:val="00493735"/>
    <w:rPr>
      <w:rFonts w:ascii="Cambria" w:hAnsi="Cambria"/>
      <w:sz w:val="22"/>
      <w:szCs w:val="22"/>
    </w:rPr>
  </w:style>
  <w:style w:type="paragraph" w:styleId="a3">
    <w:name w:val="Balloon Text"/>
    <w:basedOn w:val="a"/>
    <w:link w:val="a4"/>
    <w:uiPriority w:val="99"/>
    <w:semiHidden/>
    <w:unhideWhenUsed/>
    <w:rsid w:val="00BA21B0"/>
    <w:rPr>
      <w:rFonts w:ascii="Arial" w:hAnsi="Arial"/>
      <w:sz w:val="18"/>
      <w:szCs w:val="18"/>
    </w:rPr>
  </w:style>
  <w:style w:type="character" w:customStyle="1" w:styleId="a4">
    <w:name w:val="Текст выноски Знак"/>
    <w:link w:val="a3"/>
    <w:uiPriority w:val="99"/>
    <w:semiHidden/>
    <w:locked/>
    <w:rsid w:val="00BA21B0"/>
    <w:rPr>
      <w:rFonts w:ascii="Arial" w:hAnsi="Arial" w:cs="Arial"/>
      <w:sz w:val="18"/>
      <w:szCs w:val="18"/>
      <w:lang w:eastAsia="ru-RU"/>
    </w:rPr>
  </w:style>
  <w:style w:type="paragraph" w:customStyle="1" w:styleId="ConsPlusNormal">
    <w:name w:val="ConsPlusNormal"/>
    <w:uiPriority w:val="99"/>
    <w:rsid w:val="008173E7"/>
    <w:pPr>
      <w:widowControl w:val="0"/>
      <w:autoSpaceDE w:val="0"/>
      <w:autoSpaceDN w:val="0"/>
      <w:adjustRightInd w:val="0"/>
    </w:pPr>
    <w:rPr>
      <w:rFonts w:ascii="Arial" w:hAnsi="Arial" w:cs="Arial"/>
    </w:rPr>
  </w:style>
  <w:style w:type="paragraph" w:styleId="a5">
    <w:name w:val="Body Text"/>
    <w:aliases w:val="Знак1, Знак"/>
    <w:basedOn w:val="a"/>
    <w:link w:val="a6"/>
    <w:uiPriority w:val="99"/>
    <w:rsid w:val="0019409C"/>
    <w:pPr>
      <w:spacing w:after="120"/>
    </w:pPr>
    <w:rPr>
      <w:rFonts w:ascii="Calibri" w:hAnsi="Calibri"/>
    </w:rPr>
  </w:style>
  <w:style w:type="character" w:customStyle="1" w:styleId="a6">
    <w:name w:val="Основной текст Знак"/>
    <w:aliases w:val="Знак1 Знак, Знак Знак"/>
    <w:link w:val="a5"/>
    <w:uiPriority w:val="99"/>
    <w:locked/>
    <w:rsid w:val="0019409C"/>
    <w:rPr>
      <w:sz w:val="24"/>
      <w:szCs w:val="24"/>
      <w:lang w:val="ru-RU" w:eastAsia="ru-RU" w:bidi="ar-SA"/>
    </w:rPr>
  </w:style>
  <w:style w:type="paragraph" w:customStyle="1" w:styleId="31">
    <w:name w:val="Заголовок №31"/>
    <w:basedOn w:val="a"/>
    <w:rsid w:val="0019409C"/>
    <w:pPr>
      <w:shd w:val="clear" w:color="auto" w:fill="FFFFFF"/>
      <w:spacing w:before="240" w:after="360" w:line="240" w:lineRule="atLeast"/>
      <w:outlineLvl w:val="2"/>
    </w:pPr>
    <w:rPr>
      <w:b/>
      <w:bCs/>
      <w:sz w:val="23"/>
      <w:szCs w:val="23"/>
    </w:rPr>
  </w:style>
  <w:style w:type="paragraph" w:customStyle="1" w:styleId="32">
    <w:name w:val="Подпись к таблице (3)"/>
    <w:basedOn w:val="a"/>
    <w:rsid w:val="0019409C"/>
    <w:pPr>
      <w:shd w:val="clear" w:color="auto" w:fill="FFFFFF"/>
      <w:spacing w:line="240" w:lineRule="atLeast"/>
    </w:pPr>
    <w:rPr>
      <w:b/>
      <w:bCs/>
      <w:sz w:val="23"/>
      <w:szCs w:val="23"/>
    </w:rPr>
  </w:style>
  <w:style w:type="paragraph" w:styleId="a7">
    <w:name w:val="Title"/>
    <w:basedOn w:val="a"/>
    <w:link w:val="a8"/>
    <w:qFormat/>
    <w:rsid w:val="0019409C"/>
    <w:pPr>
      <w:jc w:val="center"/>
    </w:pPr>
    <w:rPr>
      <w:rFonts w:ascii="Calibri" w:hAnsi="Calibri"/>
      <w:b/>
      <w:bCs/>
    </w:rPr>
  </w:style>
  <w:style w:type="character" w:customStyle="1" w:styleId="a8">
    <w:name w:val="Название Знак"/>
    <w:link w:val="a7"/>
    <w:locked/>
    <w:rsid w:val="0019409C"/>
    <w:rPr>
      <w:b/>
      <w:bCs/>
      <w:sz w:val="24"/>
      <w:szCs w:val="24"/>
      <w:lang w:val="ru-RU" w:eastAsia="ru-RU" w:bidi="ar-SA"/>
    </w:rPr>
  </w:style>
  <w:style w:type="paragraph" w:customStyle="1" w:styleId="s3">
    <w:name w:val="s_3"/>
    <w:basedOn w:val="a"/>
    <w:rsid w:val="0019409C"/>
    <w:pPr>
      <w:spacing w:before="100" w:beforeAutospacing="1" w:after="100" w:afterAutospacing="1"/>
    </w:pPr>
  </w:style>
  <w:style w:type="character" w:customStyle="1" w:styleId="blk">
    <w:name w:val="blk"/>
    <w:basedOn w:val="a0"/>
    <w:rsid w:val="0019409C"/>
  </w:style>
  <w:style w:type="paragraph" w:customStyle="1" w:styleId="ConsPlusNonformat">
    <w:name w:val="ConsPlusNonformat"/>
    <w:uiPriority w:val="99"/>
    <w:rsid w:val="0019409C"/>
    <w:pPr>
      <w:widowControl w:val="0"/>
      <w:autoSpaceDE w:val="0"/>
      <w:autoSpaceDN w:val="0"/>
      <w:adjustRightInd w:val="0"/>
    </w:pPr>
    <w:rPr>
      <w:rFonts w:ascii="Courier New" w:hAnsi="Courier New" w:cs="Courier New"/>
    </w:rPr>
  </w:style>
  <w:style w:type="paragraph" w:customStyle="1" w:styleId="Default">
    <w:name w:val="Default"/>
    <w:rsid w:val="0019409C"/>
    <w:pPr>
      <w:autoSpaceDE w:val="0"/>
      <w:autoSpaceDN w:val="0"/>
      <w:adjustRightInd w:val="0"/>
    </w:pPr>
    <w:rPr>
      <w:rFonts w:ascii="Times New Roman" w:hAnsi="Times New Roman"/>
      <w:color w:val="000000"/>
      <w:sz w:val="24"/>
      <w:szCs w:val="24"/>
    </w:rPr>
  </w:style>
  <w:style w:type="paragraph" w:styleId="a9">
    <w:name w:val="No Spacing"/>
    <w:link w:val="aa"/>
    <w:uiPriority w:val="99"/>
    <w:qFormat/>
    <w:rsid w:val="007C529E"/>
    <w:rPr>
      <w:rFonts w:eastAsia="Calibri"/>
      <w:sz w:val="22"/>
      <w:szCs w:val="22"/>
      <w:lang w:eastAsia="en-US"/>
    </w:rPr>
  </w:style>
  <w:style w:type="character" w:customStyle="1" w:styleId="aa">
    <w:name w:val="Без интервала Знак"/>
    <w:link w:val="a9"/>
    <w:uiPriority w:val="99"/>
    <w:locked/>
    <w:rsid w:val="00493735"/>
    <w:rPr>
      <w:rFonts w:eastAsia="Calibri"/>
      <w:sz w:val="22"/>
      <w:szCs w:val="22"/>
      <w:lang w:eastAsia="en-US" w:bidi="ar-SA"/>
    </w:rPr>
  </w:style>
  <w:style w:type="paragraph" w:styleId="ab">
    <w:name w:val="header"/>
    <w:basedOn w:val="a"/>
    <w:link w:val="ac"/>
    <w:uiPriority w:val="99"/>
    <w:rsid w:val="00D93A12"/>
    <w:pPr>
      <w:tabs>
        <w:tab w:val="center" w:pos="4677"/>
        <w:tab w:val="right" w:pos="9355"/>
      </w:tabs>
    </w:pPr>
    <w:rPr>
      <w:rFonts w:ascii="Calibri" w:hAnsi="Calibri"/>
    </w:rPr>
  </w:style>
  <w:style w:type="character" w:customStyle="1" w:styleId="ac">
    <w:name w:val="Верхний колонтитул Знак"/>
    <w:link w:val="ab"/>
    <w:uiPriority w:val="99"/>
    <w:locked/>
    <w:rsid w:val="00AC4D9C"/>
    <w:rPr>
      <w:sz w:val="24"/>
      <w:szCs w:val="24"/>
      <w:lang w:val="ru-RU" w:eastAsia="ru-RU" w:bidi="ar-SA"/>
    </w:rPr>
  </w:style>
  <w:style w:type="paragraph" w:styleId="ad">
    <w:name w:val="footer"/>
    <w:basedOn w:val="a"/>
    <w:link w:val="ae"/>
    <w:uiPriority w:val="99"/>
    <w:rsid w:val="00D93A12"/>
    <w:pPr>
      <w:tabs>
        <w:tab w:val="center" w:pos="4677"/>
        <w:tab w:val="right" w:pos="9355"/>
      </w:tabs>
    </w:pPr>
    <w:rPr>
      <w:rFonts w:ascii="Calibri" w:hAnsi="Calibri"/>
    </w:rPr>
  </w:style>
  <w:style w:type="character" w:customStyle="1" w:styleId="ae">
    <w:name w:val="Нижний колонтитул Знак"/>
    <w:link w:val="ad"/>
    <w:uiPriority w:val="99"/>
    <w:locked/>
    <w:rsid w:val="00AC4D9C"/>
    <w:rPr>
      <w:sz w:val="24"/>
      <w:szCs w:val="24"/>
      <w:lang w:val="ru-RU" w:eastAsia="ru-RU" w:bidi="ar-SA"/>
    </w:rPr>
  </w:style>
  <w:style w:type="character" w:styleId="af">
    <w:name w:val="page number"/>
    <w:basedOn w:val="a0"/>
    <w:uiPriority w:val="99"/>
    <w:rsid w:val="00D93A12"/>
  </w:style>
  <w:style w:type="character" w:customStyle="1" w:styleId="BodyTextChar">
    <w:name w:val="Body Text Char"/>
    <w:locked/>
    <w:rsid w:val="0096303A"/>
    <w:rPr>
      <w:sz w:val="24"/>
      <w:szCs w:val="24"/>
      <w:lang w:val="ru-RU" w:eastAsia="ru-RU" w:bidi="ar-SA"/>
    </w:rPr>
  </w:style>
  <w:style w:type="character" w:styleId="af0">
    <w:name w:val="Hyperlink"/>
    <w:uiPriority w:val="99"/>
    <w:rsid w:val="0096303A"/>
    <w:rPr>
      <w:rFonts w:cs="Times New Roman"/>
      <w:color w:val="0000FF"/>
      <w:u w:val="single"/>
    </w:rPr>
  </w:style>
  <w:style w:type="character" w:customStyle="1" w:styleId="TitleChar">
    <w:name w:val="Title Char"/>
    <w:locked/>
    <w:rsid w:val="0096303A"/>
    <w:rPr>
      <w:b/>
      <w:bCs/>
      <w:sz w:val="24"/>
      <w:szCs w:val="24"/>
      <w:lang w:val="ru-RU" w:eastAsia="ru-RU" w:bidi="ar-SA"/>
    </w:rPr>
  </w:style>
  <w:style w:type="paragraph" w:customStyle="1" w:styleId="Style3">
    <w:name w:val="Style3"/>
    <w:basedOn w:val="a"/>
    <w:uiPriority w:val="99"/>
    <w:rsid w:val="001A2821"/>
    <w:pPr>
      <w:widowControl w:val="0"/>
      <w:autoSpaceDE w:val="0"/>
      <w:autoSpaceDN w:val="0"/>
      <w:adjustRightInd w:val="0"/>
      <w:spacing w:line="274" w:lineRule="exact"/>
      <w:ind w:firstLine="763"/>
      <w:jc w:val="both"/>
    </w:pPr>
  </w:style>
  <w:style w:type="paragraph" w:customStyle="1" w:styleId="Style4">
    <w:name w:val="Style4"/>
    <w:basedOn w:val="a"/>
    <w:rsid w:val="001A2821"/>
    <w:pPr>
      <w:widowControl w:val="0"/>
      <w:autoSpaceDE w:val="0"/>
      <w:autoSpaceDN w:val="0"/>
      <w:adjustRightInd w:val="0"/>
      <w:spacing w:line="276" w:lineRule="exact"/>
      <w:ind w:firstLine="730"/>
      <w:jc w:val="both"/>
    </w:pPr>
  </w:style>
  <w:style w:type="paragraph" w:customStyle="1" w:styleId="Style5">
    <w:name w:val="Style5"/>
    <w:basedOn w:val="a"/>
    <w:rsid w:val="001A2821"/>
    <w:pPr>
      <w:widowControl w:val="0"/>
      <w:autoSpaceDE w:val="0"/>
      <w:autoSpaceDN w:val="0"/>
      <w:adjustRightInd w:val="0"/>
    </w:pPr>
  </w:style>
  <w:style w:type="paragraph" w:customStyle="1" w:styleId="Style6">
    <w:name w:val="Style6"/>
    <w:basedOn w:val="a"/>
    <w:rsid w:val="001A2821"/>
    <w:pPr>
      <w:widowControl w:val="0"/>
      <w:autoSpaceDE w:val="0"/>
      <w:autoSpaceDN w:val="0"/>
      <w:adjustRightInd w:val="0"/>
      <w:spacing w:line="278" w:lineRule="exact"/>
    </w:pPr>
  </w:style>
  <w:style w:type="paragraph" w:customStyle="1" w:styleId="Style7">
    <w:name w:val="Style7"/>
    <w:basedOn w:val="a"/>
    <w:rsid w:val="001A2821"/>
    <w:pPr>
      <w:widowControl w:val="0"/>
      <w:autoSpaceDE w:val="0"/>
      <w:autoSpaceDN w:val="0"/>
      <w:adjustRightInd w:val="0"/>
      <w:spacing w:line="274" w:lineRule="exact"/>
      <w:jc w:val="center"/>
    </w:pPr>
  </w:style>
  <w:style w:type="paragraph" w:customStyle="1" w:styleId="Style8">
    <w:name w:val="Style8"/>
    <w:basedOn w:val="a"/>
    <w:uiPriority w:val="99"/>
    <w:rsid w:val="001A2821"/>
    <w:pPr>
      <w:widowControl w:val="0"/>
      <w:autoSpaceDE w:val="0"/>
      <w:autoSpaceDN w:val="0"/>
      <w:adjustRightInd w:val="0"/>
    </w:pPr>
  </w:style>
  <w:style w:type="paragraph" w:customStyle="1" w:styleId="Style9">
    <w:name w:val="Style9"/>
    <w:basedOn w:val="a"/>
    <w:rsid w:val="001A2821"/>
    <w:pPr>
      <w:widowControl w:val="0"/>
      <w:autoSpaceDE w:val="0"/>
      <w:autoSpaceDN w:val="0"/>
      <w:adjustRightInd w:val="0"/>
    </w:pPr>
  </w:style>
  <w:style w:type="character" w:customStyle="1" w:styleId="FontStyle11">
    <w:name w:val="Font Style11"/>
    <w:rsid w:val="001A2821"/>
    <w:rPr>
      <w:rFonts w:ascii="Times New Roman" w:hAnsi="Times New Roman" w:cs="Times New Roman"/>
      <w:b/>
      <w:bCs/>
      <w:sz w:val="22"/>
      <w:szCs w:val="22"/>
    </w:rPr>
  </w:style>
  <w:style w:type="character" w:customStyle="1" w:styleId="FontStyle13">
    <w:name w:val="Font Style13"/>
    <w:rsid w:val="001A2821"/>
    <w:rPr>
      <w:rFonts w:ascii="Times New Roman" w:hAnsi="Times New Roman" w:cs="Times New Roman"/>
      <w:sz w:val="22"/>
      <w:szCs w:val="22"/>
    </w:rPr>
  </w:style>
  <w:style w:type="character" w:customStyle="1" w:styleId="FontStyle14">
    <w:name w:val="Font Style14"/>
    <w:rsid w:val="001A2821"/>
    <w:rPr>
      <w:rFonts w:ascii="Times New Roman" w:hAnsi="Times New Roman" w:cs="Times New Roman"/>
      <w:i/>
      <w:iCs/>
      <w:sz w:val="22"/>
      <w:szCs w:val="22"/>
    </w:rPr>
  </w:style>
  <w:style w:type="character" w:customStyle="1" w:styleId="Heading1Char">
    <w:name w:val="Heading 1 Char"/>
    <w:aliases w:val="Заголовок 1 Знак1 Char,Заголовок 1 Знак Знак Char,Знак Знак1 Знак Char,Document Header1 Знак Char,H1 Знак Char,Заголовок 1 Знак2 Знак Знак Char,Заголовок 1 Знак1 Знак Знак Знак Char,Заголовок 1 Знак Знак Знак Знак Знак Char,H1 Char"/>
    <w:locked/>
    <w:rsid w:val="00AC4D9C"/>
    <w:rPr>
      <w:rFonts w:ascii="Arial" w:hAnsi="Arial" w:cs="Arial"/>
      <w:b/>
      <w:bCs/>
      <w:kern w:val="32"/>
      <w:sz w:val="32"/>
      <w:szCs w:val="32"/>
      <w:lang w:val="ru-RU" w:eastAsia="ru-RU" w:bidi="ar-SA"/>
    </w:rPr>
  </w:style>
  <w:style w:type="paragraph" w:customStyle="1" w:styleId="21">
    <w:name w:val="Стиль2"/>
    <w:basedOn w:val="a"/>
    <w:uiPriority w:val="99"/>
    <w:rsid w:val="00AC4D9C"/>
    <w:pPr>
      <w:keepNext/>
      <w:keepLines/>
      <w:widowControl w:val="0"/>
      <w:suppressLineNumbers/>
      <w:suppressAutoHyphens/>
    </w:pPr>
    <w:rPr>
      <w:b/>
      <w:szCs w:val="20"/>
      <w:lang w:eastAsia="ar-SA"/>
    </w:rPr>
  </w:style>
  <w:style w:type="paragraph" w:customStyle="1" w:styleId="ConsTitle">
    <w:name w:val="ConsTitle"/>
    <w:rsid w:val="00AC4D9C"/>
    <w:pPr>
      <w:widowControl w:val="0"/>
      <w:autoSpaceDE w:val="0"/>
      <w:autoSpaceDN w:val="0"/>
      <w:adjustRightInd w:val="0"/>
      <w:ind w:right="19772"/>
    </w:pPr>
    <w:rPr>
      <w:rFonts w:ascii="Arial" w:hAnsi="Arial" w:cs="Arial"/>
      <w:b/>
      <w:bCs/>
      <w:sz w:val="16"/>
      <w:szCs w:val="16"/>
    </w:rPr>
  </w:style>
  <w:style w:type="paragraph" w:styleId="af1">
    <w:name w:val="Body Text Indent"/>
    <w:basedOn w:val="a"/>
    <w:link w:val="af2"/>
    <w:uiPriority w:val="99"/>
    <w:rsid w:val="00AC4D9C"/>
    <w:pPr>
      <w:jc w:val="both"/>
    </w:pPr>
    <w:rPr>
      <w:sz w:val="28"/>
      <w:szCs w:val="20"/>
    </w:rPr>
  </w:style>
  <w:style w:type="character" w:customStyle="1" w:styleId="af2">
    <w:name w:val="Основной текст с отступом Знак"/>
    <w:basedOn w:val="a0"/>
    <w:link w:val="af1"/>
    <w:uiPriority w:val="99"/>
    <w:locked/>
    <w:rsid w:val="00493735"/>
    <w:rPr>
      <w:rFonts w:ascii="Times New Roman" w:hAnsi="Times New Roman"/>
      <w:sz w:val="28"/>
    </w:rPr>
  </w:style>
  <w:style w:type="paragraph" w:customStyle="1" w:styleId="33">
    <w:name w:val="Стиль3"/>
    <w:basedOn w:val="22"/>
    <w:uiPriority w:val="99"/>
    <w:rsid w:val="00AC4D9C"/>
    <w:pPr>
      <w:widowControl w:val="0"/>
      <w:tabs>
        <w:tab w:val="num" w:pos="360"/>
        <w:tab w:val="num" w:pos="1307"/>
      </w:tabs>
      <w:adjustRightInd w:val="0"/>
      <w:spacing w:after="0" w:line="240" w:lineRule="auto"/>
      <w:ind w:left="1080"/>
      <w:jc w:val="both"/>
    </w:pPr>
    <w:rPr>
      <w:szCs w:val="20"/>
    </w:rPr>
  </w:style>
  <w:style w:type="paragraph" w:styleId="22">
    <w:name w:val="Body Text Indent 2"/>
    <w:basedOn w:val="a"/>
    <w:link w:val="23"/>
    <w:uiPriority w:val="99"/>
    <w:rsid w:val="00AC4D9C"/>
    <w:pPr>
      <w:spacing w:after="120" w:line="480" w:lineRule="auto"/>
      <w:ind w:left="283"/>
    </w:pPr>
  </w:style>
  <w:style w:type="character" w:customStyle="1" w:styleId="23">
    <w:name w:val="Основной текст с отступом 2 Знак"/>
    <w:basedOn w:val="a0"/>
    <w:link w:val="22"/>
    <w:uiPriority w:val="99"/>
    <w:locked/>
    <w:rsid w:val="00493735"/>
    <w:rPr>
      <w:rFonts w:ascii="Times New Roman" w:hAnsi="Times New Roman"/>
      <w:sz w:val="24"/>
      <w:szCs w:val="24"/>
    </w:rPr>
  </w:style>
  <w:style w:type="paragraph" w:customStyle="1" w:styleId="34">
    <w:name w:val="Стиль3 Знак Знак"/>
    <w:basedOn w:val="22"/>
    <w:uiPriority w:val="99"/>
    <w:rsid w:val="00AC4D9C"/>
    <w:pPr>
      <w:widowControl w:val="0"/>
      <w:tabs>
        <w:tab w:val="num" w:pos="227"/>
      </w:tabs>
      <w:adjustRightInd w:val="0"/>
      <w:spacing w:after="0" w:line="240" w:lineRule="auto"/>
      <w:ind w:left="0"/>
      <w:jc w:val="both"/>
      <w:textAlignment w:val="baseline"/>
    </w:pPr>
    <w:rPr>
      <w:szCs w:val="20"/>
    </w:rPr>
  </w:style>
  <w:style w:type="paragraph" w:customStyle="1" w:styleId="210">
    <w:name w:val="Основной текст 21"/>
    <w:basedOn w:val="a"/>
    <w:uiPriority w:val="99"/>
    <w:rsid w:val="00AC4D9C"/>
    <w:pPr>
      <w:suppressAutoHyphens/>
      <w:ind w:right="5810"/>
      <w:jc w:val="both"/>
    </w:pPr>
    <w:rPr>
      <w:sz w:val="20"/>
      <w:szCs w:val="20"/>
      <w:lang w:eastAsia="ar-SA"/>
    </w:rPr>
  </w:style>
  <w:style w:type="paragraph" w:customStyle="1" w:styleId="af3">
    <w:name w:val="Содержимое таблицы"/>
    <w:basedOn w:val="a"/>
    <w:uiPriority w:val="99"/>
    <w:rsid w:val="00AC4D9C"/>
    <w:pPr>
      <w:suppressLineNumbers/>
      <w:suppressAutoHyphens/>
    </w:pPr>
    <w:rPr>
      <w:lang w:eastAsia="ar-SA"/>
    </w:rPr>
  </w:style>
  <w:style w:type="paragraph" w:customStyle="1" w:styleId="12">
    <w:name w:val="Подпись к таблице1"/>
    <w:basedOn w:val="a"/>
    <w:rsid w:val="00AC4D9C"/>
    <w:pPr>
      <w:shd w:val="clear" w:color="auto" w:fill="FFFFFF"/>
      <w:spacing w:line="274" w:lineRule="exact"/>
      <w:jc w:val="both"/>
    </w:pPr>
    <w:rPr>
      <w:sz w:val="23"/>
      <w:szCs w:val="23"/>
    </w:rPr>
  </w:style>
  <w:style w:type="paragraph" w:customStyle="1" w:styleId="a80">
    <w:name w:val="a8"/>
    <w:basedOn w:val="a"/>
    <w:rsid w:val="00AC4D9C"/>
  </w:style>
  <w:style w:type="paragraph" w:customStyle="1" w:styleId="ConsNormal">
    <w:name w:val="ConsNormal"/>
    <w:uiPriority w:val="99"/>
    <w:rsid w:val="00AC4D9C"/>
    <w:pPr>
      <w:widowControl w:val="0"/>
      <w:suppressAutoHyphens/>
      <w:ind w:firstLine="720"/>
    </w:pPr>
    <w:rPr>
      <w:rFonts w:ascii="Arial" w:hAnsi="Arial"/>
      <w:lang w:eastAsia="ar-SA"/>
    </w:rPr>
  </w:style>
  <w:style w:type="paragraph" w:customStyle="1" w:styleId="310">
    <w:name w:val="Основной текст 31"/>
    <w:basedOn w:val="a"/>
    <w:uiPriority w:val="99"/>
    <w:rsid w:val="00AC4D9C"/>
    <w:pPr>
      <w:suppressAutoHyphens/>
      <w:jc w:val="both"/>
    </w:pPr>
    <w:rPr>
      <w:sz w:val="25"/>
      <w:szCs w:val="20"/>
      <w:lang w:eastAsia="ar-SA"/>
    </w:rPr>
  </w:style>
  <w:style w:type="character" w:styleId="af4">
    <w:name w:val="FollowedHyperlink"/>
    <w:rsid w:val="00AC4D9C"/>
    <w:rPr>
      <w:rFonts w:cs="Times New Roman"/>
      <w:color w:val="800080"/>
      <w:u w:val="single"/>
    </w:rPr>
  </w:style>
  <w:style w:type="paragraph" w:customStyle="1" w:styleId="81">
    <w:name w:val="Основной текст (8)"/>
    <w:basedOn w:val="a"/>
    <w:rsid w:val="00AC4D9C"/>
    <w:pPr>
      <w:shd w:val="clear" w:color="auto" w:fill="FFFFFF"/>
      <w:spacing w:line="278" w:lineRule="exact"/>
    </w:pPr>
    <w:rPr>
      <w:b/>
      <w:bCs/>
      <w:sz w:val="27"/>
      <w:szCs w:val="27"/>
    </w:rPr>
  </w:style>
  <w:style w:type="paragraph" w:styleId="HTML">
    <w:name w:val="HTML Preformatted"/>
    <w:basedOn w:val="a"/>
    <w:link w:val="HTML0"/>
    <w:semiHidden/>
    <w:rsid w:val="00AC4D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jc w:val="both"/>
    </w:pPr>
    <w:rPr>
      <w:rFonts w:ascii="Courier New" w:hAnsi="Courier New" w:cs="Courier New"/>
      <w:sz w:val="20"/>
      <w:szCs w:val="20"/>
    </w:rPr>
  </w:style>
  <w:style w:type="character" w:customStyle="1" w:styleId="HTML0">
    <w:name w:val="Стандартный HTML Знак"/>
    <w:link w:val="HTML"/>
    <w:semiHidden/>
    <w:locked/>
    <w:rsid w:val="00AC4D9C"/>
    <w:rPr>
      <w:rFonts w:ascii="Courier New" w:hAnsi="Courier New" w:cs="Courier New"/>
      <w:lang w:val="ru-RU" w:eastAsia="ru-RU" w:bidi="ar-SA"/>
    </w:rPr>
  </w:style>
  <w:style w:type="paragraph" w:styleId="af5">
    <w:name w:val="Note Heading"/>
    <w:basedOn w:val="a"/>
    <w:next w:val="a"/>
    <w:link w:val="af6"/>
    <w:semiHidden/>
    <w:rsid w:val="00AC4D9C"/>
    <w:pPr>
      <w:spacing w:after="60"/>
      <w:jc w:val="both"/>
    </w:pPr>
    <w:rPr>
      <w:rFonts w:ascii="Calibri" w:hAnsi="Calibri"/>
    </w:rPr>
  </w:style>
  <w:style w:type="character" w:customStyle="1" w:styleId="af6">
    <w:name w:val="Заголовок записки Знак"/>
    <w:link w:val="af5"/>
    <w:semiHidden/>
    <w:locked/>
    <w:rsid w:val="00AC4D9C"/>
    <w:rPr>
      <w:sz w:val="24"/>
      <w:szCs w:val="24"/>
      <w:lang w:val="ru-RU" w:eastAsia="ru-RU" w:bidi="ar-SA"/>
    </w:rPr>
  </w:style>
  <w:style w:type="character" w:customStyle="1" w:styleId="af7">
    <w:name w:val="Основной текст + Полужирный"/>
    <w:uiPriority w:val="99"/>
    <w:rsid w:val="00AC4D9C"/>
    <w:rPr>
      <w:rFonts w:cs="Times New Roman"/>
      <w:b/>
      <w:bCs/>
      <w:sz w:val="23"/>
      <w:szCs w:val="23"/>
    </w:rPr>
  </w:style>
  <w:style w:type="paragraph" w:customStyle="1" w:styleId="24">
    <w:name w:val="Заголовок №2"/>
    <w:basedOn w:val="a"/>
    <w:rsid w:val="00AC4D9C"/>
    <w:pPr>
      <w:shd w:val="clear" w:color="auto" w:fill="FFFFFF"/>
      <w:spacing w:line="278" w:lineRule="exact"/>
      <w:jc w:val="center"/>
      <w:outlineLvl w:val="1"/>
    </w:pPr>
    <w:rPr>
      <w:b/>
      <w:bCs/>
      <w:sz w:val="23"/>
      <w:szCs w:val="23"/>
    </w:rPr>
  </w:style>
  <w:style w:type="paragraph" w:customStyle="1" w:styleId="311">
    <w:name w:val="Основной текст (3)1"/>
    <w:basedOn w:val="a"/>
    <w:rsid w:val="00AC4D9C"/>
    <w:pPr>
      <w:shd w:val="clear" w:color="auto" w:fill="FFFFFF"/>
      <w:spacing w:line="274" w:lineRule="exact"/>
      <w:jc w:val="both"/>
    </w:pPr>
    <w:rPr>
      <w:b/>
      <w:bCs/>
      <w:sz w:val="23"/>
      <w:szCs w:val="23"/>
    </w:rPr>
  </w:style>
  <w:style w:type="character" w:customStyle="1" w:styleId="FontStyle12">
    <w:name w:val="Font Style12"/>
    <w:rsid w:val="00AC4D9C"/>
    <w:rPr>
      <w:rFonts w:ascii="Arial" w:hAnsi="Arial" w:cs="Arial"/>
      <w:b/>
      <w:bCs/>
      <w:sz w:val="18"/>
      <w:szCs w:val="18"/>
    </w:rPr>
  </w:style>
  <w:style w:type="character" w:customStyle="1" w:styleId="af8">
    <w:name w:val="Гипертекстовая ссылка"/>
    <w:rsid w:val="00AC4D9C"/>
    <w:rPr>
      <w:rFonts w:cs="Times New Roman"/>
      <w:color w:val="008000"/>
    </w:rPr>
  </w:style>
  <w:style w:type="paragraph" w:styleId="af9">
    <w:name w:val="Normal (Web)"/>
    <w:basedOn w:val="a"/>
    <w:uiPriority w:val="99"/>
    <w:rsid w:val="00AC4D9C"/>
    <w:pPr>
      <w:spacing w:before="100" w:beforeAutospacing="1" w:after="100" w:afterAutospacing="1"/>
    </w:pPr>
    <w:rPr>
      <w:rFonts w:ascii="Arial Unicode MS" w:eastAsia="Arial Unicode MS" w:hAnsi="Arial Unicode MS" w:cs="Arial Unicode MS"/>
    </w:rPr>
  </w:style>
  <w:style w:type="paragraph" w:customStyle="1" w:styleId="caaieiaie11">
    <w:name w:val="caaieiaie 11"/>
    <w:basedOn w:val="a"/>
    <w:next w:val="a"/>
    <w:uiPriority w:val="99"/>
    <w:rsid w:val="00AC4D9C"/>
    <w:pPr>
      <w:keepNext/>
      <w:jc w:val="center"/>
    </w:pPr>
    <w:rPr>
      <w:szCs w:val="20"/>
    </w:rPr>
  </w:style>
  <w:style w:type="paragraph" w:customStyle="1" w:styleId="afa">
    <w:name w:val="Òàáëèöà òåêñò"/>
    <w:basedOn w:val="a"/>
    <w:uiPriority w:val="99"/>
    <w:rsid w:val="00AC4D9C"/>
    <w:pPr>
      <w:spacing w:before="40" w:after="40"/>
      <w:ind w:left="57" w:right="57"/>
    </w:pPr>
    <w:rPr>
      <w:sz w:val="22"/>
      <w:szCs w:val="20"/>
    </w:rPr>
  </w:style>
  <w:style w:type="paragraph" w:customStyle="1" w:styleId="afb">
    <w:name w:val="Заголовок распахивающейся части диалога"/>
    <w:basedOn w:val="a"/>
    <w:next w:val="a"/>
    <w:rsid w:val="00AC4D9C"/>
    <w:pPr>
      <w:autoSpaceDE w:val="0"/>
      <w:autoSpaceDN w:val="0"/>
      <w:adjustRightInd w:val="0"/>
      <w:jc w:val="both"/>
    </w:pPr>
    <w:rPr>
      <w:rFonts w:ascii="Arial" w:hAnsi="Arial"/>
      <w:i/>
      <w:iCs/>
      <w:color w:val="000080"/>
    </w:rPr>
  </w:style>
  <w:style w:type="paragraph" w:customStyle="1" w:styleId="afc">
    <w:name w:val="Таблицы (моноширинный)"/>
    <w:basedOn w:val="a"/>
    <w:next w:val="a"/>
    <w:rsid w:val="00AC4D9C"/>
    <w:pPr>
      <w:autoSpaceDE w:val="0"/>
      <w:autoSpaceDN w:val="0"/>
      <w:adjustRightInd w:val="0"/>
      <w:jc w:val="both"/>
    </w:pPr>
    <w:rPr>
      <w:rFonts w:ascii="Courier New" w:hAnsi="Courier New" w:cs="Courier New"/>
    </w:rPr>
  </w:style>
  <w:style w:type="character" w:customStyle="1" w:styleId="afd">
    <w:name w:val="Цветовое выделение"/>
    <w:rsid w:val="00AC4D9C"/>
    <w:rPr>
      <w:b/>
      <w:color w:val="000080"/>
    </w:rPr>
  </w:style>
  <w:style w:type="paragraph" w:customStyle="1" w:styleId="FR4">
    <w:name w:val="FR4"/>
    <w:rsid w:val="00AC4D9C"/>
    <w:pPr>
      <w:widowControl w:val="0"/>
      <w:spacing w:before="20"/>
      <w:ind w:left="7160"/>
      <w:jc w:val="both"/>
    </w:pPr>
    <w:rPr>
      <w:rFonts w:ascii="Arial" w:hAnsi="Arial"/>
      <w:b/>
      <w:sz w:val="22"/>
    </w:rPr>
  </w:style>
  <w:style w:type="paragraph" w:customStyle="1" w:styleId="Standard">
    <w:name w:val="Standard"/>
    <w:rsid w:val="00AC4D9C"/>
    <w:pPr>
      <w:widowControl w:val="0"/>
      <w:suppressAutoHyphens/>
      <w:autoSpaceDN w:val="0"/>
      <w:textAlignment w:val="baseline"/>
    </w:pPr>
    <w:rPr>
      <w:rFonts w:ascii="Times New Roman" w:hAnsi="Times New Roman" w:cs="Tahoma"/>
      <w:kern w:val="3"/>
      <w:sz w:val="24"/>
      <w:szCs w:val="24"/>
      <w:lang w:val="de-DE" w:eastAsia="ja-JP" w:bidi="fa-IR"/>
    </w:rPr>
  </w:style>
  <w:style w:type="character" w:styleId="afe">
    <w:name w:val="Strong"/>
    <w:uiPriority w:val="99"/>
    <w:qFormat/>
    <w:rsid w:val="00AC4D9C"/>
    <w:rPr>
      <w:rFonts w:cs="Times New Roman"/>
      <w:b/>
      <w:bCs/>
    </w:rPr>
  </w:style>
  <w:style w:type="character" w:styleId="aff">
    <w:name w:val="Emphasis"/>
    <w:uiPriority w:val="99"/>
    <w:qFormat/>
    <w:rsid w:val="00AC4D9C"/>
    <w:rPr>
      <w:rFonts w:cs="Times New Roman"/>
      <w:i/>
      <w:iCs/>
    </w:rPr>
  </w:style>
  <w:style w:type="paragraph" w:customStyle="1" w:styleId="130">
    <w:name w:val="130"/>
    <w:basedOn w:val="a"/>
    <w:rsid w:val="00AC4D9C"/>
    <w:pPr>
      <w:spacing w:before="100" w:beforeAutospacing="1" w:after="100" w:afterAutospacing="1"/>
    </w:pPr>
  </w:style>
  <w:style w:type="character" w:customStyle="1" w:styleId="133pt">
    <w:name w:val="133pt"/>
    <w:rsid w:val="00AC4D9C"/>
    <w:rPr>
      <w:rFonts w:cs="Times New Roman"/>
    </w:rPr>
  </w:style>
  <w:style w:type="paragraph" w:customStyle="1" w:styleId="13">
    <w:name w:val="Заголовок оглавления1"/>
    <w:basedOn w:val="10"/>
    <w:next w:val="a"/>
    <w:rsid w:val="00AC4D9C"/>
    <w:pPr>
      <w:keepNext w:val="0"/>
      <w:keepLines/>
      <w:pBdr>
        <w:bottom w:val="thinThickSmallGap" w:sz="12" w:space="1" w:color="943634"/>
      </w:pBdr>
      <w:spacing w:before="400" w:after="200" w:line="252" w:lineRule="auto"/>
      <w:outlineLvl w:val="9"/>
    </w:pPr>
    <w:rPr>
      <w:rFonts w:ascii="Cambria" w:hAnsi="Cambria"/>
      <w:b w:val="0"/>
      <w:bCs/>
      <w:caps/>
      <w:color w:val="632423"/>
      <w:spacing w:val="20"/>
      <w:szCs w:val="28"/>
      <w:lang w:val="en-US" w:eastAsia="en-US"/>
    </w:rPr>
  </w:style>
  <w:style w:type="paragraph" w:customStyle="1" w:styleId="14">
    <w:name w:val="Без интервала1"/>
    <w:uiPriority w:val="99"/>
    <w:rsid w:val="00AC4D9C"/>
    <w:rPr>
      <w:sz w:val="22"/>
      <w:szCs w:val="22"/>
    </w:rPr>
  </w:style>
  <w:style w:type="character" w:customStyle="1" w:styleId="aff0">
    <w:name w:val="Схема документа Знак"/>
    <w:link w:val="aff1"/>
    <w:uiPriority w:val="99"/>
    <w:locked/>
    <w:rsid w:val="00AC4D9C"/>
    <w:rPr>
      <w:rFonts w:ascii="Tahoma" w:hAnsi="Tahoma"/>
      <w:shd w:val="clear" w:color="auto" w:fill="000080"/>
      <w:lang w:bidi="ar-SA"/>
    </w:rPr>
  </w:style>
  <w:style w:type="paragraph" w:styleId="aff1">
    <w:name w:val="Document Map"/>
    <w:basedOn w:val="a"/>
    <w:link w:val="aff0"/>
    <w:uiPriority w:val="99"/>
    <w:rsid w:val="00AC4D9C"/>
    <w:pPr>
      <w:shd w:val="clear" w:color="auto" w:fill="000080"/>
    </w:pPr>
    <w:rPr>
      <w:rFonts w:ascii="Tahoma" w:hAnsi="Tahoma"/>
      <w:sz w:val="20"/>
      <w:szCs w:val="20"/>
      <w:shd w:val="clear" w:color="auto" w:fill="000080"/>
    </w:rPr>
  </w:style>
  <w:style w:type="character" w:customStyle="1" w:styleId="15">
    <w:name w:val="Схема документа Знак1"/>
    <w:rsid w:val="00AC4D9C"/>
    <w:rPr>
      <w:rFonts w:ascii="Tahoma" w:hAnsi="Tahoma" w:cs="Tahoma"/>
      <w:sz w:val="16"/>
      <w:szCs w:val="16"/>
    </w:rPr>
  </w:style>
  <w:style w:type="paragraph" w:customStyle="1" w:styleId="1">
    <w:name w:val="Стиль1"/>
    <w:basedOn w:val="ConsPlusNormal"/>
    <w:uiPriority w:val="99"/>
    <w:rsid w:val="00AC4D9C"/>
    <w:pPr>
      <w:widowControl/>
      <w:numPr>
        <w:numId w:val="6"/>
      </w:numPr>
      <w:tabs>
        <w:tab w:val="left" w:pos="360"/>
      </w:tabs>
      <w:suppressAutoHyphens/>
      <w:autoSpaceDE/>
      <w:autoSpaceDN/>
      <w:adjustRightInd/>
      <w:jc w:val="both"/>
    </w:pPr>
    <w:rPr>
      <w:rFonts w:ascii="Times New Roman" w:hAnsi="Times New Roman" w:cs="Times New Roman"/>
      <w:kern w:val="1"/>
      <w:sz w:val="28"/>
      <w:szCs w:val="28"/>
      <w:lang w:eastAsia="hi-IN" w:bidi="hi-IN"/>
    </w:rPr>
  </w:style>
  <w:style w:type="paragraph" w:customStyle="1" w:styleId="16">
    <w:name w:val="Знак Знак Знак1 Знак"/>
    <w:basedOn w:val="a"/>
    <w:rsid w:val="00AC4D9C"/>
    <w:pPr>
      <w:spacing w:before="100" w:beforeAutospacing="1" w:after="100" w:afterAutospacing="1"/>
    </w:pPr>
    <w:rPr>
      <w:rFonts w:ascii="Tahoma" w:hAnsi="Tahoma" w:cs="Tahoma"/>
      <w:sz w:val="20"/>
      <w:szCs w:val="20"/>
      <w:lang w:val="en-US" w:eastAsia="en-US"/>
    </w:rPr>
  </w:style>
  <w:style w:type="paragraph" w:customStyle="1" w:styleId="17">
    <w:name w:val="Абзац списка1"/>
    <w:basedOn w:val="a"/>
    <w:uiPriority w:val="99"/>
    <w:rsid w:val="00AC4D9C"/>
    <w:pPr>
      <w:ind w:left="720"/>
      <w:contextualSpacing/>
    </w:pPr>
  </w:style>
  <w:style w:type="table" w:styleId="aff2">
    <w:name w:val="Table Grid"/>
    <w:basedOn w:val="a1"/>
    <w:uiPriority w:val="99"/>
    <w:rsid w:val="004F5C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cxspmiddlemailrucssattributepostfix">
    <w:name w:val="listparagraphcxspmiddle_mailru_css_attribute_postfix"/>
    <w:basedOn w:val="a"/>
    <w:rsid w:val="00B74DEB"/>
    <w:pPr>
      <w:spacing w:before="100" w:beforeAutospacing="1" w:after="100" w:afterAutospacing="1"/>
    </w:pPr>
  </w:style>
  <w:style w:type="paragraph" w:customStyle="1" w:styleId="listparagraphcxsplastmailrucssattributepostfix">
    <w:name w:val="listparagraphcxsplast_mailru_css_attribute_postfix"/>
    <w:basedOn w:val="a"/>
    <w:rsid w:val="00B74DEB"/>
    <w:pPr>
      <w:spacing w:before="100" w:beforeAutospacing="1" w:after="100" w:afterAutospacing="1"/>
    </w:pPr>
  </w:style>
  <w:style w:type="character" w:customStyle="1" w:styleId="js-phone-number">
    <w:name w:val="js-phone-number"/>
    <w:basedOn w:val="a0"/>
    <w:rsid w:val="00B74DEB"/>
  </w:style>
  <w:style w:type="paragraph" w:customStyle="1" w:styleId="msonormalmailrucssattributepostfix">
    <w:name w:val="msonormal_mailru_css_attribute_postfix"/>
    <w:basedOn w:val="a"/>
    <w:rsid w:val="00806467"/>
    <w:pPr>
      <w:spacing w:before="100" w:beforeAutospacing="1" w:after="100" w:afterAutospacing="1"/>
    </w:pPr>
  </w:style>
  <w:style w:type="character" w:customStyle="1" w:styleId="FontStyle26">
    <w:name w:val="Font Style26"/>
    <w:uiPriority w:val="99"/>
    <w:rsid w:val="00493735"/>
    <w:rPr>
      <w:rFonts w:ascii="Times New Roman" w:hAnsi="Times New Roman"/>
      <w:b/>
      <w:sz w:val="24"/>
    </w:rPr>
  </w:style>
  <w:style w:type="character" w:customStyle="1" w:styleId="FontStyle31">
    <w:name w:val="Font Style31"/>
    <w:uiPriority w:val="99"/>
    <w:rsid w:val="00493735"/>
    <w:rPr>
      <w:rFonts w:ascii="Times New Roman" w:hAnsi="Times New Roman"/>
      <w:sz w:val="24"/>
    </w:rPr>
  </w:style>
  <w:style w:type="paragraph" w:customStyle="1" w:styleId="Style16">
    <w:name w:val="Style16"/>
    <w:basedOn w:val="a"/>
    <w:uiPriority w:val="99"/>
    <w:rsid w:val="00493735"/>
    <w:pPr>
      <w:widowControl w:val="0"/>
      <w:autoSpaceDE w:val="0"/>
      <w:autoSpaceDN w:val="0"/>
      <w:adjustRightInd w:val="0"/>
    </w:pPr>
  </w:style>
  <w:style w:type="paragraph" w:customStyle="1" w:styleId="Style23">
    <w:name w:val="Style23"/>
    <w:basedOn w:val="a"/>
    <w:uiPriority w:val="99"/>
    <w:rsid w:val="00493735"/>
    <w:pPr>
      <w:widowControl w:val="0"/>
      <w:autoSpaceDE w:val="0"/>
      <w:autoSpaceDN w:val="0"/>
      <w:adjustRightInd w:val="0"/>
      <w:spacing w:line="281" w:lineRule="exact"/>
      <w:ind w:hanging="295"/>
    </w:pPr>
  </w:style>
  <w:style w:type="paragraph" w:styleId="35">
    <w:name w:val="Body Text Indent 3"/>
    <w:basedOn w:val="a"/>
    <w:link w:val="36"/>
    <w:uiPriority w:val="99"/>
    <w:rsid w:val="00493735"/>
    <w:pPr>
      <w:widowControl w:val="0"/>
      <w:autoSpaceDE w:val="0"/>
      <w:autoSpaceDN w:val="0"/>
      <w:adjustRightInd w:val="0"/>
      <w:ind w:left="40" w:firstLine="80"/>
      <w:jc w:val="both"/>
    </w:pPr>
    <w:rPr>
      <w:rFonts w:ascii="Calibri" w:hAnsi="Calibri"/>
      <w:sz w:val="16"/>
      <w:szCs w:val="16"/>
    </w:rPr>
  </w:style>
  <w:style w:type="character" w:customStyle="1" w:styleId="36">
    <w:name w:val="Основной текст с отступом 3 Знак"/>
    <w:basedOn w:val="a0"/>
    <w:link w:val="35"/>
    <w:uiPriority w:val="99"/>
    <w:rsid w:val="00493735"/>
    <w:rPr>
      <w:sz w:val="16"/>
      <w:szCs w:val="16"/>
    </w:rPr>
  </w:style>
  <w:style w:type="character" w:customStyle="1" w:styleId="aff3">
    <w:name w:val="Текст примечания Знак"/>
    <w:basedOn w:val="a0"/>
    <w:link w:val="aff4"/>
    <w:uiPriority w:val="99"/>
    <w:semiHidden/>
    <w:rsid w:val="00493735"/>
  </w:style>
  <w:style w:type="paragraph" w:styleId="aff4">
    <w:name w:val="annotation text"/>
    <w:basedOn w:val="a"/>
    <w:link w:val="aff3"/>
    <w:uiPriority w:val="99"/>
    <w:semiHidden/>
    <w:rsid w:val="00493735"/>
    <w:pPr>
      <w:spacing w:after="200" w:line="276" w:lineRule="auto"/>
    </w:pPr>
    <w:rPr>
      <w:rFonts w:ascii="Calibri" w:hAnsi="Calibri"/>
      <w:sz w:val="20"/>
      <w:szCs w:val="20"/>
    </w:rPr>
  </w:style>
  <w:style w:type="character" w:customStyle="1" w:styleId="aff5">
    <w:name w:val="Тема примечания Знак"/>
    <w:basedOn w:val="aff3"/>
    <w:link w:val="aff6"/>
    <w:uiPriority w:val="99"/>
    <w:semiHidden/>
    <w:rsid w:val="00493735"/>
    <w:rPr>
      <w:b/>
      <w:bCs/>
    </w:rPr>
  </w:style>
  <w:style w:type="paragraph" w:styleId="aff6">
    <w:name w:val="annotation subject"/>
    <w:basedOn w:val="aff4"/>
    <w:next w:val="aff4"/>
    <w:link w:val="aff5"/>
    <w:uiPriority w:val="99"/>
    <w:semiHidden/>
    <w:rsid w:val="00493735"/>
    <w:rPr>
      <w:b/>
      <w:bCs/>
    </w:rPr>
  </w:style>
  <w:style w:type="character" w:customStyle="1" w:styleId="aff7">
    <w:name w:val="Текст сноски Знак"/>
    <w:basedOn w:val="a0"/>
    <w:link w:val="aff8"/>
    <w:uiPriority w:val="99"/>
    <w:semiHidden/>
    <w:rsid w:val="00493735"/>
  </w:style>
  <w:style w:type="paragraph" w:styleId="aff8">
    <w:name w:val="footnote text"/>
    <w:basedOn w:val="a"/>
    <w:link w:val="aff7"/>
    <w:uiPriority w:val="99"/>
    <w:semiHidden/>
    <w:rsid w:val="00493735"/>
    <w:pPr>
      <w:spacing w:after="200" w:line="276" w:lineRule="auto"/>
    </w:pPr>
    <w:rPr>
      <w:rFonts w:ascii="Calibri" w:hAnsi="Calibri"/>
      <w:sz w:val="20"/>
      <w:szCs w:val="20"/>
    </w:rPr>
  </w:style>
  <w:style w:type="character" w:styleId="aff9">
    <w:name w:val="footnote reference"/>
    <w:basedOn w:val="a0"/>
    <w:uiPriority w:val="99"/>
    <w:rsid w:val="00493735"/>
    <w:rPr>
      <w:rFonts w:cs="Times New Roman"/>
      <w:vertAlign w:val="superscript"/>
    </w:rPr>
  </w:style>
  <w:style w:type="paragraph" w:styleId="25">
    <w:name w:val="Body Text 2"/>
    <w:basedOn w:val="a"/>
    <w:link w:val="26"/>
    <w:uiPriority w:val="99"/>
    <w:rsid w:val="00493735"/>
    <w:pPr>
      <w:spacing w:after="120" w:line="480" w:lineRule="auto"/>
    </w:pPr>
    <w:rPr>
      <w:rFonts w:ascii="Calibri" w:hAnsi="Calibri"/>
      <w:sz w:val="22"/>
      <w:szCs w:val="22"/>
    </w:rPr>
  </w:style>
  <w:style w:type="character" w:customStyle="1" w:styleId="26">
    <w:name w:val="Основной текст 2 Знак"/>
    <w:basedOn w:val="a0"/>
    <w:link w:val="25"/>
    <w:uiPriority w:val="99"/>
    <w:rsid w:val="00493735"/>
    <w:rPr>
      <w:sz w:val="22"/>
      <w:szCs w:val="22"/>
    </w:rPr>
  </w:style>
  <w:style w:type="paragraph" w:customStyle="1" w:styleId="18">
    <w:name w:val="Обычный1"/>
    <w:uiPriority w:val="99"/>
    <w:rsid w:val="00493735"/>
    <w:pPr>
      <w:widowControl w:val="0"/>
    </w:pPr>
    <w:rPr>
      <w:rFonts w:ascii="Arial" w:hAnsi="Arial"/>
      <w:sz w:val="18"/>
    </w:rPr>
  </w:style>
  <w:style w:type="paragraph" w:styleId="affa">
    <w:name w:val="Plain Text"/>
    <w:basedOn w:val="a"/>
    <w:link w:val="affb"/>
    <w:uiPriority w:val="99"/>
    <w:rsid w:val="00493735"/>
    <w:rPr>
      <w:rFonts w:ascii="Courier New" w:hAnsi="Courier New"/>
      <w:sz w:val="20"/>
      <w:szCs w:val="20"/>
    </w:rPr>
  </w:style>
  <w:style w:type="character" w:customStyle="1" w:styleId="affb">
    <w:name w:val="Текст Знак"/>
    <w:basedOn w:val="a0"/>
    <w:link w:val="affa"/>
    <w:uiPriority w:val="99"/>
    <w:rsid w:val="00493735"/>
    <w:rPr>
      <w:rFonts w:ascii="Courier New" w:hAnsi="Courier New"/>
    </w:rPr>
  </w:style>
  <w:style w:type="character" w:customStyle="1" w:styleId="apple-converted-space">
    <w:name w:val="apple-converted-space"/>
    <w:basedOn w:val="a0"/>
    <w:uiPriority w:val="99"/>
    <w:rsid w:val="00493735"/>
    <w:rPr>
      <w:rFonts w:cs="Times New Roman"/>
    </w:rPr>
  </w:style>
  <w:style w:type="character" w:customStyle="1" w:styleId="affc">
    <w:name w:val="номер страницы"/>
    <w:uiPriority w:val="99"/>
    <w:rsid w:val="00493735"/>
  </w:style>
  <w:style w:type="paragraph" w:customStyle="1" w:styleId="affd">
    <w:name w:val="Стиль"/>
    <w:uiPriority w:val="99"/>
    <w:rsid w:val="00493735"/>
    <w:pPr>
      <w:widowControl w:val="0"/>
      <w:autoSpaceDE w:val="0"/>
      <w:autoSpaceDN w:val="0"/>
      <w:adjustRightInd w:val="0"/>
    </w:pPr>
    <w:rPr>
      <w:rFonts w:ascii="Arial" w:hAnsi="Arial" w:cs="Arial"/>
      <w:sz w:val="24"/>
      <w:szCs w:val="24"/>
    </w:rPr>
  </w:style>
  <w:style w:type="paragraph" w:customStyle="1" w:styleId="p5">
    <w:name w:val="p5"/>
    <w:basedOn w:val="a"/>
    <w:uiPriority w:val="99"/>
    <w:rsid w:val="00493735"/>
    <w:pPr>
      <w:spacing w:before="100" w:beforeAutospacing="1" w:after="100" w:afterAutospacing="1"/>
    </w:pPr>
  </w:style>
  <w:style w:type="character" w:customStyle="1" w:styleId="s2">
    <w:name w:val="s2"/>
    <w:basedOn w:val="a0"/>
    <w:uiPriority w:val="99"/>
    <w:rsid w:val="00493735"/>
    <w:rPr>
      <w:rFonts w:cs="Times New Roman"/>
    </w:rPr>
  </w:style>
  <w:style w:type="paragraph" w:customStyle="1" w:styleId="affe">
    <w:name w:val="Знак"/>
    <w:basedOn w:val="a"/>
    <w:uiPriority w:val="99"/>
    <w:rsid w:val="00493735"/>
    <w:pPr>
      <w:spacing w:after="160" w:line="240" w:lineRule="exact"/>
    </w:pPr>
    <w:rPr>
      <w:rFonts w:ascii="Verdana" w:hAnsi="Verdana" w:cs="Verdana"/>
      <w:sz w:val="20"/>
      <w:szCs w:val="20"/>
      <w:lang w:val="en-US" w:eastAsia="en-US"/>
    </w:rPr>
  </w:style>
  <w:style w:type="character" w:customStyle="1" w:styleId="WW8Num5z1">
    <w:name w:val="WW8Num5z1"/>
    <w:uiPriority w:val="99"/>
    <w:rsid w:val="00493735"/>
    <w:rPr>
      <w:rFonts w:ascii="Times New Roman" w:hAnsi="Times New Roman"/>
      <w:sz w:val="28"/>
    </w:rPr>
  </w:style>
  <w:style w:type="character" w:customStyle="1" w:styleId="Absatz-Standardschriftart">
    <w:name w:val="Absatz-Standardschriftart"/>
    <w:uiPriority w:val="99"/>
    <w:rsid w:val="00493735"/>
  </w:style>
  <w:style w:type="character" w:customStyle="1" w:styleId="WW-Absatz-Standardschriftart">
    <w:name w:val="WW-Absatz-Standardschriftart"/>
    <w:uiPriority w:val="99"/>
    <w:rsid w:val="00493735"/>
  </w:style>
  <w:style w:type="character" w:customStyle="1" w:styleId="WW-Absatz-Standardschriftart1">
    <w:name w:val="WW-Absatz-Standardschriftart1"/>
    <w:uiPriority w:val="99"/>
    <w:rsid w:val="00493735"/>
  </w:style>
  <w:style w:type="character" w:customStyle="1" w:styleId="WW-Absatz-Standardschriftart11">
    <w:name w:val="WW-Absatz-Standardschriftart11"/>
    <w:uiPriority w:val="99"/>
    <w:rsid w:val="00493735"/>
  </w:style>
  <w:style w:type="character" w:customStyle="1" w:styleId="WW-Absatz-Standardschriftart111">
    <w:name w:val="WW-Absatz-Standardschriftart111"/>
    <w:uiPriority w:val="99"/>
    <w:rsid w:val="00493735"/>
  </w:style>
  <w:style w:type="character" w:customStyle="1" w:styleId="WW-Absatz-Standardschriftart1111">
    <w:name w:val="WW-Absatz-Standardschriftart1111"/>
    <w:uiPriority w:val="99"/>
    <w:rsid w:val="00493735"/>
  </w:style>
  <w:style w:type="character" w:customStyle="1" w:styleId="WW-Absatz-Standardschriftart11111">
    <w:name w:val="WW-Absatz-Standardschriftart11111"/>
    <w:uiPriority w:val="99"/>
    <w:rsid w:val="00493735"/>
  </w:style>
  <w:style w:type="character" w:customStyle="1" w:styleId="WW-Absatz-Standardschriftart111111">
    <w:name w:val="WW-Absatz-Standardschriftart111111"/>
    <w:uiPriority w:val="99"/>
    <w:rsid w:val="00493735"/>
  </w:style>
  <w:style w:type="character" w:customStyle="1" w:styleId="WW-Absatz-Standardschriftart1111111">
    <w:name w:val="WW-Absatz-Standardschriftart1111111"/>
    <w:uiPriority w:val="99"/>
    <w:rsid w:val="00493735"/>
  </w:style>
  <w:style w:type="character" w:customStyle="1" w:styleId="WW8Num2z1">
    <w:name w:val="WW8Num2z1"/>
    <w:uiPriority w:val="99"/>
    <w:rsid w:val="00493735"/>
    <w:rPr>
      <w:rFonts w:ascii="Times New Roman" w:hAnsi="Times New Roman"/>
      <w:sz w:val="28"/>
    </w:rPr>
  </w:style>
  <w:style w:type="character" w:customStyle="1" w:styleId="WW8Num8z1">
    <w:name w:val="WW8Num8z1"/>
    <w:uiPriority w:val="99"/>
    <w:rsid w:val="00493735"/>
    <w:rPr>
      <w:rFonts w:ascii="Times New Roman" w:hAnsi="Times New Roman"/>
      <w:sz w:val="28"/>
    </w:rPr>
  </w:style>
  <w:style w:type="character" w:customStyle="1" w:styleId="WW-Absatz-Standardschriftart11111111">
    <w:name w:val="WW-Absatz-Standardschriftart11111111"/>
    <w:uiPriority w:val="99"/>
    <w:rsid w:val="00493735"/>
  </w:style>
  <w:style w:type="character" w:customStyle="1" w:styleId="WW8Num9z0">
    <w:name w:val="WW8Num9z0"/>
    <w:uiPriority w:val="99"/>
    <w:rsid w:val="00493735"/>
    <w:rPr>
      <w:rFonts w:ascii="Times New Roman" w:hAnsi="Times New Roman"/>
    </w:rPr>
  </w:style>
  <w:style w:type="character" w:customStyle="1" w:styleId="WW8Num9z1">
    <w:name w:val="WW8Num9z1"/>
    <w:uiPriority w:val="99"/>
    <w:rsid w:val="00493735"/>
    <w:rPr>
      <w:rFonts w:ascii="Courier New" w:hAnsi="Courier New"/>
    </w:rPr>
  </w:style>
  <w:style w:type="character" w:customStyle="1" w:styleId="27">
    <w:name w:val="Основной шрифт абзаца2"/>
    <w:uiPriority w:val="99"/>
    <w:rsid w:val="00493735"/>
  </w:style>
  <w:style w:type="character" w:customStyle="1" w:styleId="WW-Absatz-Standardschriftart111111111">
    <w:name w:val="WW-Absatz-Standardschriftart111111111"/>
    <w:uiPriority w:val="99"/>
    <w:rsid w:val="00493735"/>
  </w:style>
  <w:style w:type="character" w:customStyle="1" w:styleId="WW-Absatz-Standardschriftart1111111111">
    <w:name w:val="WW-Absatz-Standardschriftart1111111111"/>
    <w:uiPriority w:val="99"/>
    <w:rsid w:val="00493735"/>
  </w:style>
  <w:style w:type="character" w:customStyle="1" w:styleId="WW-Absatz-Standardschriftart11111111111">
    <w:name w:val="WW-Absatz-Standardschriftart11111111111"/>
    <w:uiPriority w:val="99"/>
    <w:rsid w:val="00493735"/>
  </w:style>
  <w:style w:type="character" w:customStyle="1" w:styleId="WW-Absatz-Standardschriftart111111111111">
    <w:name w:val="WW-Absatz-Standardschriftart111111111111"/>
    <w:uiPriority w:val="99"/>
    <w:rsid w:val="00493735"/>
  </w:style>
  <w:style w:type="character" w:customStyle="1" w:styleId="WW-Absatz-Standardschriftart1111111111111">
    <w:name w:val="WW-Absatz-Standardschriftart1111111111111"/>
    <w:uiPriority w:val="99"/>
    <w:rsid w:val="00493735"/>
  </w:style>
  <w:style w:type="character" w:customStyle="1" w:styleId="WW8Num3z0">
    <w:name w:val="WW8Num3z0"/>
    <w:uiPriority w:val="99"/>
    <w:rsid w:val="00493735"/>
  </w:style>
  <w:style w:type="character" w:customStyle="1" w:styleId="WW8Num10z1">
    <w:name w:val="WW8Num10z1"/>
    <w:uiPriority w:val="99"/>
    <w:rsid w:val="00493735"/>
    <w:rPr>
      <w:rFonts w:ascii="Times New Roman" w:hAnsi="Times New Roman"/>
      <w:sz w:val="28"/>
    </w:rPr>
  </w:style>
  <w:style w:type="character" w:customStyle="1" w:styleId="WW8Num11z0">
    <w:name w:val="WW8Num11z0"/>
    <w:uiPriority w:val="99"/>
    <w:rsid w:val="00493735"/>
    <w:rPr>
      <w:rFonts w:ascii="Symbol" w:hAnsi="Symbol"/>
    </w:rPr>
  </w:style>
  <w:style w:type="character" w:customStyle="1" w:styleId="WW8Num11z2">
    <w:name w:val="WW8Num11z2"/>
    <w:uiPriority w:val="99"/>
    <w:rsid w:val="00493735"/>
    <w:rPr>
      <w:rFonts w:ascii="Wingdings" w:hAnsi="Wingdings"/>
    </w:rPr>
  </w:style>
  <w:style w:type="character" w:customStyle="1" w:styleId="WW8Num11z4">
    <w:name w:val="WW8Num11z4"/>
    <w:uiPriority w:val="99"/>
    <w:rsid w:val="00493735"/>
    <w:rPr>
      <w:rFonts w:ascii="Courier New" w:hAnsi="Courier New"/>
    </w:rPr>
  </w:style>
  <w:style w:type="character" w:customStyle="1" w:styleId="WW8Num12z0">
    <w:name w:val="WW8Num12z0"/>
    <w:uiPriority w:val="99"/>
    <w:rsid w:val="00493735"/>
  </w:style>
  <w:style w:type="character" w:customStyle="1" w:styleId="WW8Num13z0">
    <w:name w:val="WW8Num13z0"/>
    <w:uiPriority w:val="99"/>
    <w:rsid w:val="00493735"/>
  </w:style>
  <w:style w:type="character" w:customStyle="1" w:styleId="WW8Num14z0">
    <w:name w:val="WW8Num14z0"/>
    <w:uiPriority w:val="99"/>
    <w:rsid w:val="00493735"/>
  </w:style>
  <w:style w:type="character" w:customStyle="1" w:styleId="WW8Num16z0">
    <w:name w:val="WW8Num16z0"/>
    <w:uiPriority w:val="99"/>
    <w:rsid w:val="00493735"/>
  </w:style>
  <w:style w:type="character" w:customStyle="1" w:styleId="WW8Num17z0">
    <w:name w:val="WW8Num17z0"/>
    <w:uiPriority w:val="99"/>
    <w:rsid w:val="00493735"/>
    <w:rPr>
      <w:rFonts w:ascii="Symbol" w:hAnsi="Symbol"/>
    </w:rPr>
  </w:style>
  <w:style w:type="character" w:customStyle="1" w:styleId="WW8Num19z0">
    <w:name w:val="WW8Num19z0"/>
    <w:uiPriority w:val="99"/>
    <w:rsid w:val="00493735"/>
  </w:style>
  <w:style w:type="character" w:customStyle="1" w:styleId="WW8Num20z0">
    <w:name w:val="WW8Num20z0"/>
    <w:uiPriority w:val="99"/>
    <w:rsid w:val="00493735"/>
  </w:style>
  <w:style w:type="character" w:customStyle="1" w:styleId="WW8Num22z0">
    <w:name w:val="WW8Num22z0"/>
    <w:uiPriority w:val="99"/>
    <w:rsid w:val="00493735"/>
    <w:rPr>
      <w:rFonts w:ascii="Symbol" w:hAnsi="Symbol"/>
    </w:rPr>
  </w:style>
  <w:style w:type="character" w:customStyle="1" w:styleId="WW8Num22z1">
    <w:name w:val="WW8Num22z1"/>
    <w:uiPriority w:val="99"/>
    <w:rsid w:val="00493735"/>
    <w:rPr>
      <w:rFonts w:ascii="Courier New" w:hAnsi="Courier New"/>
    </w:rPr>
  </w:style>
  <w:style w:type="character" w:customStyle="1" w:styleId="WW8Num22z2">
    <w:name w:val="WW8Num22z2"/>
    <w:uiPriority w:val="99"/>
    <w:rsid w:val="00493735"/>
    <w:rPr>
      <w:rFonts w:ascii="Wingdings" w:hAnsi="Wingdings"/>
    </w:rPr>
  </w:style>
  <w:style w:type="character" w:customStyle="1" w:styleId="WW8Num25z0">
    <w:name w:val="WW8Num25z0"/>
    <w:uiPriority w:val="99"/>
    <w:rsid w:val="00493735"/>
    <w:rPr>
      <w:rFonts w:ascii="Times New Roman" w:hAnsi="Times New Roman"/>
    </w:rPr>
  </w:style>
  <w:style w:type="character" w:customStyle="1" w:styleId="WW8Num27z0">
    <w:name w:val="WW8Num27z0"/>
    <w:uiPriority w:val="99"/>
    <w:rsid w:val="00493735"/>
  </w:style>
  <w:style w:type="character" w:customStyle="1" w:styleId="WW8Num28z1">
    <w:name w:val="WW8Num28z1"/>
    <w:uiPriority w:val="99"/>
    <w:rsid w:val="00493735"/>
  </w:style>
  <w:style w:type="character" w:customStyle="1" w:styleId="WW8Num29z1">
    <w:name w:val="WW8Num29z1"/>
    <w:uiPriority w:val="99"/>
    <w:rsid w:val="00493735"/>
  </w:style>
  <w:style w:type="character" w:customStyle="1" w:styleId="WW8Num31z0">
    <w:name w:val="WW8Num31z0"/>
    <w:uiPriority w:val="99"/>
    <w:rsid w:val="00493735"/>
  </w:style>
  <w:style w:type="character" w:customStyle="1" w:styleId="WW8Num32z0">
    <w:name w:val="WW8Num32z0"/>
    <w:uiPriority w:val="99"/>
    <w:rsid w:val="00493735"/>
  </w:style>
  <w:style w:type="character" w:customStyle="1" w:styleId="WW8Num36z0">
    <w:name w:val="WW8Num36z0"/>
    <w:uiPriority w:val="99"/>
    <w:rsid w:val="00493735"/>
    <w:rPr>
      <w:b/>
    </w:rPr>
  </w:style>
  <w:style w:type="character" w:customStyle="1" w:styleId="WW8Num39z1">
    <w:name w:val="WW8Num39z1"/>
    <w:uiPriority w:val="99"/>
    <w:rsid w:val="00493735"/>
  </w:style>
  <w:style w:type="character" w:customStyle="1" w:styleId="WW8Num41z0">
    <w:name w:val="WW8Num41z0"/>
    <w:uiPriority w:val="99"/>
    <w:rsid w:val="00493735"/>
  </w:style>
  <w:style w:type="character" w:customStyle="1" w:styleId="WW8Num43z0">
    <w:name w:val="WW8Num43z0"/>
    <w:uiPriority w:val="99"/>
    <w:rsid w:val="00493735"/>
  </w:style>
  <w:style w:type="character" w:customStyle="1" w:styleId="WW8Num44z0">
    <w:name w:val="WW8Num44z0"/>
    <w:uiPriority w:val="99"/>
    <w:rsid w:val="00493735"/>
    <w:rPr>
      <w:b/>
    </w:rPr>
  </w:style>
  <w:style w:type="character" w:customStyle="1" w:styleId="WW8Num45z0">
    <w:name w:val="WW8Num45z0"/>
    <w:uiPriority w:val="99"/>
    <w:rsid w:val="00493735"/>
  </w:style>
  <w:style w:type="character" w:customStyle="1" w:styleId="WW8NumSt12z0">
    <w:name w:val="WW8NumSt12z0"/>
    <w:uiPriority w:val="99"/>
    <w:rsid w:val="00493735"/>
    <w:rPr>
      <w:rFonts w:ascii="Symbol" w:hAnsi="Symbol"/>
    </w:rPr>
  </w:style>
  <w:style w:type="character" w:customStyle="1" w:styleId="19">
    <w:name w:val="Основной шрифт абзаца1"/>
    <w:uiPriority w:val="99"/>
    <w:rsid w:val="00493735"/>
  </w:style>
  <w:style w:type="character" w:customStyle="1" w:styleId="afff">
    <w:name w:val="Основной шрифт"/>
    <w:uiPriority w:val="99"/>
    <w:rsid w:val="00493735"/>
  </w:style>
  <w:style w:type="character" w:customStyle="1" w:styleId="tendersubject1">
    <w:name w:val="tendersubject1"/>
    <w:uiPriority w:val="99"/>
    <w:rsid w:val="00493735"/>
    <w:rPr>
      <w:b/>
      <w:color w:val="0000FF"/>
      <w:sz w:val="20"/>
    </w:rPr>
  </w:style>
  <w:style w:type="character" w:customStyle="1" w:styleId="labelbodytext11">
    <w:name w:val="label_body_text_11"/>
    <w:uiPriority w:val="99"/>
    <w:rsid w:val="00493735"/>
    <w:rPr>
      <w:color w:val="0000FF"/>
      <w:sz w:val="20"/>
    </w:rPr>
  </w:style>
  <w:style w:type="character" w:customStyle="1" w:styleId="spanbodyheader11">
    <w:name w:val="span_body_header_11"/>
    <w:uiPriority w:val="99"/>
    <w:rsid w:val="00493735"/>
    <w:rPr>
      <w:b/>
      <w:sz w:val="20"/>
    </w:rPr>
  </w:style>
  <w:style w:type="character" w:customStyle="1" w:styleId="spanbodytext21">
    <w:name w:val="span_body_text_21"/>
    <w:uiPriority w:val="99"/>
    <w:rsid w:val="00493735"/>
    <w:rPr>
      <w:sz w:val="20"/>
    </w:rPr>
  </w:style>
  <w:style w:type="character" w:customStyle="1" w:styleId="spanheaderlot21">
    <w:name w:val="span_header_lot_21"/>
    <w:uiPriority w:val="99"/>
    <w:rsid w:val="00493735"/>
    <w:rPr>
      <w:b/>
      <w:sz w:val="20"/>
    </w:rPr>
  </w:style>
  <w:style w:type="character" w:customStyle="1" w:styleId="labeltextlot21">
    <w:name w:val="label_text_lot_21"/>
    <w:uiPriority w:val="99"/>
    <w:rsid w:val="00493735"/>
    <w:rPr>
      <w:color w:val="0000FF"/>
      <w:sz w:val="20"/>
    </w:rPr>
  </w:style>
  <w:style w:type="character" w:customStyle="1" w:styleId="37">
    <w:name w:val="Основной шрифт абзаца3"/>
    <w:uiPriority w:val="99"/>
    <w:rsid w:val="00493735"/>
  </w:style>
  <w:style w:type="paragraph" w:customStyle="1" w:styleId="1a">
    <w:name w:val="Заголовок1"/>
    <w:basedOn w:val="a"/>
    <w:next w:val="a5"/>
    <w:rsid w:val="00493735"/>
    <w:pPr>
      <w:keepNext/>
      <w:suppressAutoHyphens/>
      <w:spacing w:before="240" w:after="120"/>
    </w:pPr>
    <w:rPr>
      <w:rFonts w:ascii="Arial" w:hAnsi="Arial" w:cs="Tahoma"/>
      <w:sz w:val="28"/>
      <w:szCs w:val="28"/>
      <w:lang w:eastAsia="ar-SA"/>
    </w:rPr>
  </w:style>
  <w:style w:type="paragraph" w:customStyle="1" w:styleId="28">
    <w:name w:val="Название2"/>
    <w:basedOn w:val="a"/>
    <w:uiPriority w:val="99"/>
    <w:rsid w:val="00493735"/>
    <w:pPr>
      <w:suppressLineNumbers/>
      <w:suppressAutoHyphens/>
      <w:spacing w:before="120" w:after="120"/>
    </w:pPr>
    <w:rPr>
      <w:rFonts w:cs="Tahoma"/>
      <w:i/>
      <w:iCs/>
      <w:lang w:eastAsia="ar-SA"/>
    </w:rPr>
  </w:style>
  <w:style w:type="paragraph" w:customStyle="1" w:styleId="29">
    <w:name w:val="Указатель2"/>
    <w:basedOn w:val="a"/>
    <w:uiPriority w:val="99"/>
    <w:rsid w:val="00493735"/>
    <w:pPr>
      <w:suppressLineNumbers/>
      <w:suppressAutoHyphens/>
    </w:pPr>
    <w:rPr>
      <w:rFonts w:cs="Tahoma"/>
      <w:lang w:eastAsia="ar-SA"/>
    </w:rPr>
  </w:style>
  <w:style w:type="paragraph" w:customStyle="1" w:styleId="1b">
    <w:name w:val="Название1"/>
    <w:basedOn w:val="a"/>
    <w:uiPriority w:val="99"/>
    <w:rsid w:val="00493735"/>
    <w:pPr>
      <w:suppressLineNumbers/>
      <w:suppressAutoHyphens/>
      <w:spacing w:before="120" w:after="120"/>
    </w:pPr>
    <w:rPr>
      <w:rFonts w:cs="Tahoma"/>
      <w:i/>
      <w:iCs/>
      <w:lang w:eastAsia="ar-SA"/>
    </w:rPr>
  </w:style>
  <w:style w:type="paragraph" w:customStyle="1" w:styleId="1c">
    <w:name w:val="Указатель1"/>
    <w:basedOn w:val="a"/>
    <w:uiPriority w:val="99"/>
    <w:rsid w:val="00493735"/>
    <w:pPr>
      <w:suppressLineNumbers/>
      <w:suppressAutoHyphens/>
    </w:pPr>
    <w:rPr>
      <w:rFonts w:cs="Tahoma"/>
      <w:lang w:eastAsia="ar-SA"/>
    </w:rPr>
  </w:style>
  <w:style w:type="paragraph" w:customStyle="1" w:styleId="211">
    <w:name w:val="Основной текст с отступом 21"/>
    <w:basedOn w:val="a"/>
    <w:uiPriority w:val="99"/>
    <w:rsid w:val="00493735"/>
    <w:pPr>
      <w:suppressAutoHyphens/>
      <w:spacing w:after="120" w:line="480" w:lineRule="auto"/>
      <w:ind w:left="283"/>
    </w:pPr>
    <w:rPr>
      <w:lang w:eastAsia="ar-SA"/>
    </w:rPr>
  </w:style>
  <w:style w:type="paragraph" w:customStyle="1" w:styleId="212">
    <w:name w:val="Нумерованный список 21"/>
    <w:basedOn w:val="a"/>
    <w:uiPriority w:val="99"/>
    <w:rsid w:val="00493735"/>
    <w:pPr>
      <w:tabs>
        <w:tab w:val="num" w:pos="360"/>
      </w:tabs>
      <w:suppressAutoHyphens/>
      <w:ind w:left="360" w:hanging="360"/>
    </w:pPr>
    <w:rPr>
      <w:lang w:eastAsia="ar-SA"/>
    </w:rPr>
  </w:style>
  <w:style w:type="paragraph" w:customStyle="1" w:styleId="38">
    <w:name w:val="Стиль3 Знак Знак Знак"/>
    <w:basedOn w:val="211"/>
    <w:uiPriority w:val="99"/>
    <w:rsid w:val="00493735"/>
    <w:pPr>
      <w:widowControl w:val="0"/>
      <w:tabs>
        <w:tab w:val="left" w:pos="19667"/>
      </w:tabs>
      <w:spacing w:after="0" w:line="240" w:lineRule="auto"/>
      <w:ind w:left="1080"/>
      <w:jc w:val="both"/>
      <w:textAlignment w:val="baseline"/>
    </w:pPr>
    <w:rPr>
      <w:rFonts w:ascii="Arial" w:hAnsi="Arial"/>
    </w:rPr>
  </w:style>
  <w:style w:type="paragraph" w:customStyle="1" w:styleId="1d">
    <w:name w:val="Текст1"/>
    <w:basedOn w:val="a"/>
    <w:uiPriority w:val="99"/>
    <w:rsid w:val="00493735"/>
    <w:pPr>
      <w:suppressAutoHyphens/>
    </w:pPr>
    <w:rPr>
      <w:rFonts w:ascii="Courier New" w:hAnsi="Courier New"/>
      <w:sz w:val="20"/>
      <w:szCs w:val="20"/>
      <w:lang w:eastAsia="ar-SA"/>
    </w:rPr>
  </w:style>
  <w:style w:type="paragraph" w:customStyle="1" w:styleId="afff0">
    <w:name w:val="Ïóíêò"/>
    <w:basedOn w:val="a"/>
    <w:uiPriority w:val="99"/>
    <w:rsid w:val="00493735"/>
    <w:pPr>
      <w:suppressAutoHyphens/>
      <w:jc w:val="both"/>
    </w:pPr>
    <w:rPr>
      <w:szCs w:val="20"/>
      <w:lang w:eastAsia="ar-SA"/>
    </w:rPr>
  </w:style>
  <w:style w:type="paragraph" w:customStyle="1" w:styleId="afff1">
    <w:name w:val="Íîðìàëüíûé"/>
    <w:uiPriority w:val="99"/>
    <w:rsid w:val="00493735"/>
    <w:pPr>
      <w:suppressAutoHyphens/>
    </w:pPr>
    <w:rPr>
      <w:rFonts w:ascii="Courier" w:hAnsi="Courier"/>
      <w:sz w:val="24"/>
      <w:lang w:val="en-GB" w:eastAsia="ar-SA"/>
    </w:rPr>
  </w:style>
  <w:style w:type="paragraph" w:styleId="afff2">
    <w:name w:val="Subtitle"/>
    <w:basedOn w:val="1a"/>
    <w:next w:val="a5"/>
    <w:link w:val="afff3"/>
    <w:uiPriority w:val="99"/>
    <w:qFormat/>
    <w:rsid w:val="00493735"/>
    <w:pPr>
      <w:jc w:val="center"/>
    </w:pPr>
    <w:rPr>
      <w:i/>
      <w:iCs/>
    </w:rPr>
  </w:style>
  <w:style w:type="character" w:customStyle="1" w:styleId="afff3">
    <w:name w:val="Подзаголовок Знак"/>
    <w:basedOn w:val="a0"/>
    <w:link w:val="afff2"/>
    <w:uiPriority w:val="99"/>
    <w:rsid w:val="00493735"/>
    <w:rPr>
      <w:rFonts w:ascii="Arial" w:hAnsi="Arial" w:cs="Tahoma"/>
      <w:i/>
      <w:iCs/>
      <w:sz w:val="28"/>
      <w:szCs w:val="28"/>
      <w:lang w:eastAsia="ar-SA"/>
    </w:rPr>
  </w:style>
  <w:style w:type="paragraph" w:customStyle="1" w:styleId="afff4">
    <w:name w:val="Знак Знак Знак Знак Знак Знак"/>
    <w:basedOn w:val="a"/>
    <w:uiPriority w:val="99"/>
    <w:rsid w:val="00493735"/>
    <w:pPr>
      <w:suppressAutoHyphens/>
      <w:spacing w:after="160" w:line="240" w:lineRule="exact"/>
    </w:pPr>
    <w:rPr>
      <w:sz w:val="20"/>
      <w:szCs w:val="20"/>
      <w:lang w:eastAsia="ar-SA"/>
    </w:rPr>
  </w:style>
  <w:style w:type="paragraph" w:customStyle="1" w:styleId="1e">
    <w:name w:val="Цитата1"/>
    <w:basedOn w:val="a"/>
    <w:uiPriority w:val="99"/>
    <w:rsid w:val="00493735"/>
    <w:pPr>
      <w:widowControl w:val="0"/>
      <w:shd w:val="clear" w:color="auto" w:fill="FFFFFF"/>
      <w:suppressAutoHyphens/>
      <w:autoSpaceDE w:val="0"/>
      <w:spacing w:line="274" w:lineRule="exact"/>
      <w:ind w:left="-851" w:right="-2072" w:firstLine="571"/>
    </w:pPr>
    <w:rPr>
      <w:color w:val="000000"/>
      <w:lang w:eastAsia="ar-SA"/>
    </w:rPr>
  </w:style>
  <w:style w:type="paragraph" w:customStyle="1" w:styleId="afff5">
    <w:name w:val="Заголовок таблицы"/>
    <w:basedOn w:val="af3"/>
    <w:uiPriority w:val="99"/>
    <w:rsid w:val="00493735"/>
    <w:pPr>
      <w:jc w:val="center"/>
    </w:pPr>
    <w:rPr>
      <w:b/>
      <w:bCs/>
    </w:rPr>
  </w:style>
  <w:style w:type="paragraph" w:customStyle="1" w:styleId="afff6">
    <w:name w:val="Содержимое врезки"/>
    <w:basedOn w:val="a5"/>
    <w:uiPriority w:val="99"/>
    <w:rsid w:val="00493735"/>
    <w:pPr>
      <w:suppressAutoHyphens/>
    </w:pPr>
    <w:rPr>
      <w:rFonts w:ascii="Times New Roman" w:hAnsi="Times New Roman"/>
      <w:lang w:eastAsia="ar-SA"/>
    </w:rPr>
  </w:style>
  <w:style w:type="paragraph" w:customStyle="1" w:styleId="1f">
    <w:name w:val="Основной текст с отступом1"/>
    <w:basedOn w:val="a"/>
    <w:uiPriority w:val="99"/>
    <w:rsid w:val="00493735"/>
    <w:pPr>
      <w:suppressAutoHyphens/>
      <w:ind w:firstLine="708"/>
      <w:jc w:val="both"/>
    </w:pPr>
    <w:rPr>
      <w:lang w:eastAsia="ar-SA"/>
    </w:rPr>
  </w:style>
  <w:style w:type="character" w:customStyle="1" w:styleId="51">
    <w:name w:val="Знак Знак5"/>
    <w:uiPriority w:val="99"/>
    <w:rsid w:val="00493735"/>
    <w:rPr>
      <w:sz w:val="24"/>
      <w:lang w:eastAsia="ar-SA" w:bidi="ar-SA"/>
    </w:rPr>
  </w:style>
  <w:style w:type="paragraph" w:customStyle="1" w:styleId="1f0">
    <w:name w:val="Заголовок записки1"/>
    <w:basedOn w:val="a"/>
    <w:next w:val="a"/>
    <w:uiPriority w:val="99"/>
    <w:rsid w:val="00493735"/>
    <w:pPr>
      <w:tabs>
        <w:tab w:val="num" w:pos="567"/>
      </w:tabs>
      <w:spacing w:after="60"/>
      <w:jc w:val="both"/>
    </w:pPr>
    <w:rPr>
      <w:lang w:eastAsia="ar-SA"/>
    </w:rPr>
  </w:style>
  <w:style w:type="paragraph" w:customStyle="1" w:styleId="220">
    <w:name w:val="Основной текст 22"/>
    <w:basedOn w:val="a"/>
    <w:uiPriority w:val="99"/>
    <w:rsid w:val="00493735"/>
    <w:pPr>
      <w:tabs>
        <w:tab w:val="num" w:pos="360"/>
      </w:tabs>
      <w:spacing w:after="60"/>
      <w:ind w:left="360" w:hanging="360"/>
      <w:jc w:val="both"/>
    </w:pPr>
    <w:rPr>
      <w:szCs w:val="20"/>
      <w:lang w:eastAsia="ar-SA"/>
    </w:rPr>
  </w:style>
  <w:style w:type="paragraph" w:customStyle="1" w:styleId="320">
    <w:name w:val="Основной текст 32"/>
    <w:basedOn w:val="a"/>
    <w:uiPriority w:val="99"/>
    <w:rsid w:val="00493735"/>
    <w:pPr>
      <w:spacing w:after="120"/>
    </w:pPr>
    <w:rPr>
      <w:sz w:val="16"/>
      <w:szCs w:val="16"/>
      <w:lang w:eastAsia="ar-SA"/>
    </w:rPr>
  </w:style>
  <w:style w:type="paragraph" w:customStyle="1" w:styleId="221">
    <w:name w:val="Основной текст с отступом 22"/>
    <w:basedOn w:val="a"/>
    <w:uiPriority w:val="99"/>
    <w:rsid w:val="00493735"/>
    <w:pPr>
      <w:ind w:firstLine="709"/>
      <w:jc w:val="both"/>
    </w:pPr>
    <w:rPr>
      <w:sz w:val="22"/>
      <w:szCs w:val="20"/>
      <w:lang w:eastAsia="ar-SA"/>
    </w:rPr>
  </w:style>
  <w:style w:type="paragraph" w:customStyle="1" w:styleId="39">
    <w:name w:val="Знак3"/>
    <w:basedOn w:val="a"/>
    <w:uiPriority w:val="99"/>
    <w:rsid w:val="00493735"/>
    <w:pPr>
      <w:spacing w:after="160" w:line="240" w:lineRule="exact"/>
    </w:pPr>
    <w:rPr>
      <w:sz w:val="20"/>
      <w:szCs w:val="20"/>
      <w:lang w:eastAsia="ar-SA"/>
    </w:rPr>
  </w:style>
  <w:style w:type="paragraph" w:customStyle="1" w:styleId="afff7">
    <w:name w:val="Условия контракта"/>
    <w:basedOn w:val="a"/>
    <w:uiPriority w:val="99"/>
    <w:rsid w:val="00493735"/>
    <w:pPr>
      <w:tabs>
        <w:tab w:val="num" w:pos="567"/>
      </w:tabs>
      <w:spacing w:before="240" w:after="120"/>
      <w:ind w:left="567" w:hanging="567"/>
      <w:jc w:val="both"/>
    </w:pPr>
    <w:rPr>
      <w:b/>
      <w:szCs w:val="20"/>
      <w:lang w:eastAsia="ar-SA"/>
    </w:rPr>
  </w:style>
  <w:style w:type="paragraph" w:customStyle="1" w:styleId="afff8">
    <w:name w:val="Пункт"/>
    <w:basedOn w:val="a"/>
    <w:uiPriority w:val="99"/>
    <w:rsid w:val="00493735"/>
    <w:pPr>
      <w:tabs>
        <w:tab w:val="left" w:pos="17424"/>
      </w:tabs>
      <w:ind w:left="1404" w:hanging="504"/>
      <w:jc w:val="both"/>
    </w:pPr>
    <w:rPr>
      <w:szCs w:val="28"/>
      <w:lang w:eastAsia="ar-SA"/>
    </w:rPr>
  </w:style>
  <w:style w:type="paragraph" w:customStyle="1" w:styleId="1f1">
    <w:name w:val="Знак Знак Знак Знак Знак Знак1"/>
    <w:basedOn w:val="a"/>
    <w:uiPriority w:val="99"/>
    <w:rsid w:val="00493735"/>
    <w:pPr>
      <w:suppressAutoHyphens/>
      <w:spacing w:after="160" w:line="240" w:lineRule="exact"/>
    </w:pPr>
    <w:rPr>
      <w:sz w:val="20"/>
      <w:szCs w:val="20"/>
      <w:lang w:eastAsia="ar-SA"/>
    </w:rPr>
  </w:style>
  <w:style w:type="paragraph" w:customStyle="1" w:styleId="ConsPlusTitle">
    <w:name w:val="ConsPlusTitle"/>
    <w:basedOn w:val="a"/>
    <w:next w:val="ConsPlusNormal"/>
    <w:uiPriority w:val="99"/>
    <w:rsid w:val="00493735"/>
    <w:pPr>
      <w:suppressAutoHyphens/>
      <w:autoSpaceDE w:val="0"/>
    </w:pPr>
    <w:rPr>
      <w:rFonts w:ascii="Arial" w:hAnsi="Arial"/>
      <w:b/>
      <w:bCs/>
      <w:sz w:val="20"/>
      <w:szCs w:val="20"/>
    </w:rPr>
  </w:style>
  <w:style w:type="paragraph" w:customStyle="1" w:styleId="ConsPlusCell">
    <w:name w:val="ConsPlusCell"/>
    <w:basedOn w:val="a"/>
    <w:uiPriority w:val="99"/>
    <w:rsid w:val="00493735"/>
    <w:pPr>
      <w:suppressAutoHyphens/>
      <w:autoSpaceDE w:val="0"/>
    </w:pPr>
    <w:rPr>
      <w:rFonts w:ascii="Arial" w:hAnsi="Arial"/>
      <w:sz w:val="20"/>
      <w:szCs w:val="20"/>
    </w:rPr>
  </w:style>
  <w:style w:type="paragraph" w:customStyle="1" w:styleId="ConsPlusDocList">
    <w:name w:val="ConsPlusDocList"/>
    <w:basedOn w:val="a"/>
    <w:uiPriority w:val="99"/>
    <w:rsid w:val="00493735"/>
    <w:pPr>
      <w:suppressAutoHyphens/>
      <w:autoSpaceDE w:val="0"/>
    </w:pPr>
    <w:rPr>
      <w:rFonts w:ascii="Courier New" w:hAnsi="Courier New"/>
      <w:sz w:val="20"/>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493735"/>
    <w:rPr>
      <w:sz w:val="20"/>
      <w:szCs w:val="20"/>
      <w:lang w:val="en-US" w:eastAsia="en-US"/>
    </w:rPr>
  </w:style>
  <w:style w:type="paragraph" w:customStyle="1" w:styleId="Style2">
    <w:name w:val="Style2"/>
    <w:basedOn w:val="a"/>
    <w:uiPriority w:val="99"/>
    <w:rsid w:val="00493735"/>
    <w:pPr>
      <w:widowControl w:val="0"/>
      <w:autoSpaceDE w:val="0"/>
      <w:autoSpaceDN w:val="0"/>
      <w:adjustRightInd w:val="0"/>
      <w:spacing w:line="322" w:lineRule="exact"/>
      <w:jc w:val="both"/>
    </w:pPr>
    <w:rPr>
      <w:rFonts w:ascii="Garamond" w:hAnsi="Garamond"/>
    </w:rPr>
  </w:style>
  <w:style w:type="paragraph" w:customStyle="1" w:styleId="Style11">
    <w:name w:val="Style11"/>
    <w:basedOn w:val="a"/>
    <w:uiPriority w:val="99"/>
    <w:rsid w:val="00493735"/>
    <w:pPr>
      <w:widowControl w:val="0"/>
      <w:autoSpaceDE w:val="0"/>
      <w:autoSpaceDN w:val="0"/>
      <w:adjustRightInd w:val="0"/>
    </w:pPr>
  </w:style>
  <w:style w:type="character" w:customStyle="1" w:styleId="FontStyle24">
    <w:name w:val="Font Style24"/>
    <w:uiPriority w:val="99"/>
    <w:rsid w:val="00493735"/>
    <w:rPr>
      <w:rFonts w:ascii="Times New Roman" w:hAnsi="Times New Roman"/>
      <w:b/>
      <w:i/>
      <w:sz w:val="20"/>
    </w:rPr>
  </w:style>
  <w:style w:type="character" w:customStyle="1" w:styleId="FontStyle21">
    <w:name w:val="Font Style21"/>
    <w:uiPriority w:val="99"/>
    <w:rsid w:val="00493735"/>
    <w:rPr>
      <w:rFonts w:ascii="Times New Roman" w:hAnsi="Times New Roman"/>
      <w:b/>
      <w:i/>
      <w:sz w:val="22"/>
    </w:rPr>
  </w:style>
  <w:style w:type="paragraph" w:customStyle="1" w:styleId="s1">
    <w:name w:val="s_1"/>
    <w:basedOn w:val="a"/>
    <w:uiPriority w:val="99"/>
    <w:rsid w:val="00493735"/>
    <w:pPr>
      <w:spacing w:before="100" w:beforeAutospacing="1" w:after="100" w:afterAutospacing="1"/>
    </w:pPr>
  </w:style>
  <w:style w:type="paragraph" w:customStyle="1" w:styleId="1f2">
    <w:name w:val="Знак1 Знак Знак Знак Знак Знак Знак Знак Знак Знак Знак Знак Знак"/>
    <w:basedOn w:val="a"/>
    <w:uiPriority w:val="99"/>
    <w:rsid w:val="00493735"/>
    <w:pPr>
      <w:spacing w:before="100" w:beforeAutospacing="1" w:after="100" w:afterAutospacing="1"/>
    </w:pPr>
    <w:rPr>
      <w:rFonts w:ascii="Tahoma" w:hAnsi="Tahoma"/>
      <w:sz w:val="20"/>
      <w:szCs w:val="20"/>
      <w:lang w:val="en-US" w:eastAsia="en-US"/>
    </w:rPr>
  </w:style>
  <w:style w:type="character" w:customStyle="1" w:styleId="52">
    <w:name w:val="Основной текст (5)_"/>
    <w:link w:val="53"/>
    <w:uiPriority w:val="99"/>
    <w:locked/>
    <w:rsid w:val="00493735"/>
    <w:rPr>
      <w:b/>
      <w:spacing w:val="10"/>
      <w:shd w:val="clear" w:color="auto" w:fill="FFFFFF"/>
    </w:rPr>
  </w:style>
  <w:style w:type="paragraph" w:customStyle="1" w:styleId="53">
    <w:name w:val="Основной текст (5)"/>
    <w:basedOn w:val="a"/>
    <w:link w:val="52"/>
    <w:uiPriority w:val="99"/>
    <w:rsid w:val="00493735"/>
    <w:pPr>
      <w:widowControl w:val="0"/>
      <w:shd w:val="clear" w:color="auto" w:fill="FFFFFF"/>
      <w:spacing w:line="259" w:lineRule="exact"/>
      <w:ind w:hanging="140"/>
    </w:pPr>
    <w:rPr>
      <w:rFonts w:ascii="Calibri" w:hAnsi="Calibri"/>
      <w:b/>
      <w:spacing w:val="10"/>
      <w:sz w:val="20"/>
      <w:szCs w:val="20"/>
      <w:shd w:val="clear" w:color="auto" w:fill="FFFFFF"/>
    </w:rPr>
  </w:style>
  <w:style w:type="character" w:customStyle="1" w:styleId="afff9">
    <w:name w:val="Основной текст_"/>
    <w:link w:val="54"/>
    <w:uiPriority w:val="99"/>
    <w:locked/>
    <w:rsid w:val="00493735"/>
    <w:rPr>
      <w:spacing w:val="10"/>
      <w:shd w:val="clear" w:color="auto" w:fill="FFFFFF"/>
    </w:rPr>
  </w:style>
  <w:style w:type="paragraph" w:customStyle="1" w:styleId="54">
    <w:name w:val="Основной текст5"/>
    <w:basedOn w:val="a"/>
    <w:link w:val="afff9"/>
    <w:uiPriority w:val="99"/>
    <w:rsid w:val="00493735"/>
    <w:pPr>
      <w:widowControl w:val="0"/>
      <w:shd w:val="clear" w:color="auto" w:fill="FFFFFF"/>
      <w:spacing w:after="480" w:line="284" w:lineRule="exact"/>
      <w:ind w:hanging="620"/>
      <w:jc w:val="right"/>
    </w:pPr>
    <w:rPr>
      <w:rFonts w:ascii="Calibri" w:hAnsi="Calibri"/>
      <w:spacing w:val="10"/>
      <w:sz w:val="20"/>
      <w:szCs w:val="20"/>
      <w:shd w:val="clear" w:color="auto" w:fill="FFFFFF"/>
    </w:rPr>
  </w:style>
  <w:style w:type="character" w:customStyle="1" w:styleId="8pt">
    <w:name w:val="Основной текст + 8 pt"/>
    <w:aliases w:val="Интервал 0 pt Exact"/>
    <w:uiPriority w:val="99"/>
    <w:rsid w:val="00493735"/>
    <w:rPr>
      <w:color w:val="000000"/>
      <w:spacing w:val="12"/>
      <w:w w:val="100"/>
      <w:position w:val="0"/>
      <w:sz w:val="16"/>
      <w:u w:val="none"/>
      <w:effect w:val="none"/>
      <w:shd w:val="clear" w:color="auto" w:fill="FFFFFF"/>
      <w:lang w:val="ru-RU"/>
    </w:rPr>
  </w:style>
  <w:style w:type="character" w:customStyle="1" w:styleId="3a">
    <w:name w:val="Основной текст3"/>
    <w:uiPriority w:val="99"/>
    <w:rsid w:val="00493735"/>
    <w:rPr>
      <w:color w:val="000000"/>
      <w:spacing w:val="10"/>
      <w:w w:val="100"/>
      <w:position w:val="0"/>
      <w:u w:val="none"/>
      <w:effect w:val="none"/>
      <w:shd w:val="clear" w:color="auto" w:fill="FFFFFF"/>
      <w:lang w:val="ru-RU"/>
    </w:rPr>
  </w:style>
  <w:style w:type="character" w:customStyle="1" w:styleId="41">
    <w:name w:val="Основной текст4"/>
    <w:uiPriority w:val="99"/>
    <w:rsid w:val="00493735"/>
    <w:rPr>
      <w:color w:val="000000"/>
      <w:spacing w:val="10"/>
      <w:w w:val="100"/>
      <w:position w:val="0"/>
      <w:u w:val="none"/>
      <w:effect w:val="none"/>
      <w:shd w:val="clear" w:color="auto" w:fill="FFFFFF"/>
      <w:lang w:val="ru-RU"/>
    </w:rPr>
  </w:style>
  <w:style w:type="character" w:customStyle="1" w:styleId="82">
    <w:name w:val="Основной текст + 8"/>
    <w:aliases w:val="5 pt"/>
    <w:uiPriority w:val="99"/>
    <w:rsid w:val="00493735"/>
    <w:rPr>
      <w:color w:val="000000"/>
      <w:spacing w:val="10"/>
      <w:w w:val="100"/>
      <w:position w:val="0"/>
      <w:sz w:val="17"/>
      <w:u w:val="none"/>
      <w:effect w:val="none"/>
      <w:shd w:val="clear" w:color="auto" w:fill="FFFFFF"/>
      <w:lang w:val="ru-RU"/>
    </w:rPr>
  </w:style>
  <w:style w:type="paragraph" w:customStyle="1" w:styleId="2a">
    <w:name w:val="Обычный2"/>
    <w:uiPriority w:val="99"/>
    <w:rsid w:val="00493735"/>
    <w:pPr>
      <w:widowControl w:val="0"/>
      <w:snapToGrid w:val="0"/>
      <w:spacing w:line="259" w:lineRule="auto"/>
      <w:ind w:left="120" w:firstLine="540"/>
      <w:jc w:val="both"/>
    </w:pPr>
    <w:rPr>
      <w:rFonts w:ascii="Times New Roman" w:hAnsi="Times New Roman"/>
      <w:sz w:val="22"/>
    </w:rPr>
  </w:style>
  <w:style w:type="paragraph" w:styleId="afffa">
    <w:name w:val="caption"/>
    <w:basedOn w:val="a"/>
    <w:next w:val="a"/>
    <w:uiPriority w:val="99"/>
    <w:qFormat/>
    <w:rsid w:val="00493735"/>
    <w:rPr>
      <w:b/>
      <w:bCs/>
    </w:rPr>
  </w:style>
  <w:style w:type="paragraph" w:styleId="afffb">
    <w:name w:val="List Paragraph"/>
    <w:basedOn w:val="a"/>
    <w:uiPriority w:val="34"/>
    <w:qFormat/>
    <w:rsid w:val="00493735"/>
    <w:pPr>
      <w:ind w:left="708"/>
    </w:pPr>
  </w:style>
  <w:style w:type="paragraph" w:styleId="2b">
    <w:name w:val="Quote"/>
    <w:basedOn w:val="a"/>
    <w:next w:val="a"/>
    <w:link w:val="2c"/>
    <w:uiPriority w:val="99"/>
    <w:qFormat/>
    <w:rsid w:val="00493735"/>
    <w:rPr>
      <w:i/>
      <w:iCs/>
      <w:color w:val="000000"/>
    </w:rPr>
  </w:style>
  <w:style w:type="character" w:customStyle="1" w:styleId="2c">
    <w:name w:val="Цитата 2 Знак"/>
    <w:basedOn w:val="a0"/>
    <w:link w:val="2b"/>
    <w:uiPriority w:val="99"/>
    <w:rsid w:val="00493735"/>
    <w:rPr>
      <w:rFonts w:ascii="Times New Roman" w:hAnsi="Times New Roman"/>
      <w:i/>
      <w:iCs/>
      <w:color w:val="000000"/>
      <w:sz w:val="24"/>
      <w:szCs w:val="24"/>
    </w:rPr>
  </w:style>
  <w:style w:type="paragraph" w:styleId="afffc">
    <w:name w:val="Intense Quote"/>
    <w:basedOn w:val="a"/>
    <w:next w:val="a"/>
    <w:link w:val="afffd"/>
    <w:uiPriority w:val="99"/>
    <w:qFormat/>
    <w:rsid w:val="00493735"/>
    <w:pPr>
      <w:pBdr>
        <w:bottom w:val="single" w:sz="4" w:space="4" w:color="4F81BD"/>
      </w:pBdr>
      <w:spacing w:before="200" w:after="280"/>
      <w:ind w:left="936" w:right="936"/>
    </w:pPr>
    <w:rPr>
      <w:b/>
      <w:bCs/>
      <w:i/>
      <w:iCs/>
      <w:color w:val="4F81BD"/>
    </w:rPr>
  </w:style>
  <w:style w:type="character" w:customStyle="1" w:styleId="afffd">
    <w:name w:val="Выделенная цитата Знак"/>
    <w:basedOn w:val="a0"/>
    <w:link w:val="afffc"/>
    <w:uiPriority w:val="99"/>
    <w:rsid w:val="00493735"/>
    <w:rPr>
      <w:rFonts w:ascii="Times New Roman" w:hAnsi="Times New Roman"/>
      <w:b/>
      <w:bCs/>
      <w:i/>
      <w:iCs/>
      <w:color w:val="4F81BD"/>
      <w:sz w:val="24"/>
      <w:szCs w:val="24"/>
    </w:rPr>
  </w:style>
  <w:style w:type="character" w:styleId="afffe">
    <w:name w:val="Subtle Emphasis"/>
    <w:basedOn w:val="a0"/>
    <w:uiPriority w:val="99"/>
    <w:qFormat/>
    <w:rsid w:val="00493735"/>
    <w:rPr>
      <w:rFonts w:cs="Times New Roman"/>
      <w:i/>
      <w:iCs/>
      <w:color w:val="808080"/>
    </w:rPr>
  </w:style>
  <w:style w:type="character" w:styleId="affff">
    <w:name w:val="Intense Emphasis"/>
    <w:basedOn w:val="a0"/>
    <w:uiPriority w:val="99"/>
    <w:qFormat/>
    <w:rsid w:val="00493735"/>
    <w:rPr>
      <w:rFonts w:cs="Times New Roman"/>
      <w:b/>
      <w:bCs/>
      <w:i/>
      <w:iCs/>
      <w:color w:val="4F81BD"/>
    </w:rPr>
  </w:style>
  <w:style w:type="character" w:styleId="affff0">
    <w:name w:val="Subtle Reference"/>
    <w:basedOn w:val="a0"/>
    <w:uiPriority w:val="99"/>
    <w:qFormat/>
    <w:rsid w:val="00493735"/>
    <w:rPr>
      <w:rFonts w:cs="Times New Roman"/>
      <w:smallCaps/>
      <w:color w:val="C0504D"/>
      <w:u w:val="single"/>
    </w:rPr>
  </w:style>
  <w:style w:type="character" w:styleId="affff1">
    <w:name w:val="Intense Reference"/>
    <w:basedOn w:val="a0"/>
    <w:uiPriority w:val="99"/>
    <w:qFormat/>
    <w:rsid w:val="00493735"/>
    <w:rPr>
      <w:rFonts w:cs="Times New Roman"/>
      <w:b/>
      <w:bCs/>
      <w:smallCaps/>
      <w:color w:val="C0504D"/>
      <w:spacing w:val="5"/>
      <w:u w:val="single"/>
    </w:rPr>
  </w:style>
  <w:style w:type="character" w:styleId="affff2">
    <w:name w:val="Book Title"/>
    <w:basedOn w:val="a0"/>
    <w:uiPriority w:val="99"/>
    <w:qFormat/>
    <w:rsid w:val="00493735"/>
    <w:rPr>
      <w:rFonts w:cs="Times New Roman"/>
      <w:b/>
      <w:bCs/>
      <w:smallCaps/>
      <w:spacing w:val="5"/>
    </w:rPr>
  </w:style>
  <w:style w:type="paragraph" w:styleId="affff3">
    <w:name w:val="TOC Heading"/>
    <w:basedOn w:val="10"/>
    <w:next w:val="a"/>
    <w:uiPriority w:val="99"/>
    <w:qFormat/>
    <w:rsid w:val="00493735"/>
    <w:pPr>
      <w:spacing w:before="240" w:after="60"/>
      <w:jc w:val="left"/>
      <w:outlineLvl w:val="9"/>
    </w:pPr>
    <w:rPr>
      <w:rFonts w:ascii="Cambria" w:hAnsi="Cambria"/>
      <w:bCs/>
      <w:kern w:val="32"/>
      <w:sz w:val="32"/>
      <w:szCs w:val="32"/>
    </w:rPr>
  </w:style>
  <w:style w:type="paragraph" w:customStyle="1" w:styleId="71">
    <w:name w:val="Основной текст7"/>
    <w:basedOn w:val="a"/>
    <w:uiPriority w:val="99"/>
    <w:rsid w:val="00EF1E4D"/>
    <w:pPr>
      <w:shd w:val="clear" w:color="auto" w:fill="FFFFFF"/>
      <w:spacing w:before="600" w:after="720" w:line="240" w:lineRule="atLeast"/>
      <w:ind w:hanging="540"/>
    </w:pPr>
    <w:rPr>
      <w:rFonts w:eastAsia="Calibri"/>
      <w:noProof/>
      <w:sz w:val="28"/>
      <w:szCs w:val="20"/>
      <w:shd w:val="clear" w:color="auto" w:fill="FFFFFF"/>
    </w:rPr>
  </w:style>
  <w:style w:type="character" w:styleId="affff4">
    <w:name w:val="annotation reference"/>
    <w:basedOn w:val="a0"/>
    <w:uiPriority w:val="99"/>
    <w:semiHidden/>
    <w:unhideWhenUsed/>
    <w:rsid w:val="00E40425"/>
    <w:rPr>
      <w:sz w:val="16"/>
      <w:szCs w:val="16"/>
    </w:rPr>
  </w:style>
  <w:style w:type="paragraph" w:styleId="affff5">
    <w:name w:val="Revision"/>
    <w:hidden/>
    <w:uiPriority w:val="99"/>
    <w:semiHidden/>
    <w:rsid w:val="00560B9D"/>
    <w:rPr>
      <w:rFonts w:ascii="Times New Roman" w:hAnsi="Times New Roman"/>
      <w:sz w:val="24"/>
      <w:szCs w:val="24"/>
    </w:rPr>
  </w:style>
  <w:style w:type="character" w:customStyle="1" w:styleId="oo-card-addresses--black-link">
    <w:name w:val="oo-card-addresses--black-link"/>
    <w:basedOn w:val="a0"/>
    <w:rsid w:val="00A065AD"/>
  </w:style>
  <w:style w:type="character" w:customStyle="1" w:styleId="oo-card-addresses--postcode">
    <w:name w:val="oo-card-addresses--postcode"/>
    <w:basedOn w:val="a0"/>
    <w:rsid w:val="00A065AD"/>
  </w:style>
  <w:style w:type="paragraph" w:styleId="affff6">
    <w:name w:val="Block Text"/>
    <w:basedOn w:val="a"/>
    <w:semiHidden/>
    <w:rsid w:val="00B421C0"/>
    <w:pPr>
      <w:widowControl w:val="0"/>
      <w:shd w:val="clear" w:color="auto" w:fill="FFFFFF"/>
      <w:autoSpaceDE w:val="0"/>
      <w:autoSpaceDN w:val="0"/>
      <w:adjustRightInd w:val="0"/>
      <w:spacing w:line="274" w:lineRule="exact"/>
      <w:ind w:left="5" w:right="38" w:firstLine="552"/>
      <w:jc w:val="both"/>
    </w:pPr>
    <w:rPr>
      <w:color w:val="000000"/>
      <w:w w:val="103"/>
      <w:szCs w:val="20"/>
    </w:rPr>
  </w:style>
  <w:style w:type="table" w:customStyle="1" w:styleId="1f3">
    <w:name w:val="Сетка таблицы1"/>
    <w:basedOn w:val="a1"/>
    <w:next w:val="aff2"/>
    <w:uiPriority w:val="59"/>
    <w:rsid w:val="00B421C0"/>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d">
    <w:name w:val="Сетка таблицы2"/>
    <w:basedOn w:val="a1"/>
    <w:next w:val="aff2"/>
    <w:uiPriority w:val="59"/>
    <w:rsid w:val="00B421C0"/>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e">
    <w:name w:val="Заголовок2"/>
    <w:basedOn w:val="a"/>
    <w:next w:val="a5"/>
    <w:uiPriority w:val="99"/>
    <w:rsid w:val="00D622BD"/>
    <w:pPr>
      <w:keepNext/>
      <w:suppressAutoHyphens/>
      <w:spacing w:before="240" w:after="120"/>
    </w:pPr>
    <w:rPr>
      <w:rFonts w:ascii="Arial" w:hAnsi="Arial" w:cs="Tahoma"/>
      <w:sz w:val="28"/>
      <w:szCs w:val="28"/>
      <w:lang w:eastAsia="ar-SA"/>
    </w:rPr>
  </w:style>
  <w:style w:type="character" w:customStyle="1" w:styleId="91">
    <w:name w:val="Основной текст (9)_"/>
    <w:basedOn w:val="a0"/>
    <w:link w:val="92"/>
    <w:rsid w:val="00FC57F3"/>
    <w:rPr>
      <w:rFonts w:ascii="Times New Roman" w:hAnsi="Times New Roman"/>
      <w:shd w:val="clear" w:color="auto" w:fill="FFFFFF"/>
    </w:rPr>
  </w:style>
  <w:style w:type="paragraph" w:customStyle="1" w:styleId="92">
    <w:name w:val="Основной текст (9)"/>
    <w:basedOn w:val="a"/>
    <w:link w:val="91"/>
    <w:rsid w:val="00FC57F3"/>
    <w:pPr>
      <w:widowControl w:val="0"/>
      <w:shd w:val="clear" w:color="auto" w:fill="FFFFFF"/>
      <w:spacing w:before="300" w:after="300" w:line="0" w:lineRule="atLeast"/>
      <w:jc w:val="both"/>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26950">
      <w:bodyDiv w:val="1"/>
      <w:marLeft w:val="0"/>
      <w:marRight w:val="0"/>
      <w:marTop w:val="0"/>
      <w:marBottom w:val="0"/>
      <w:divBdr>
        <w:top w:val="none" w:sz="0" w:space="0" w:color="auto"/>
        <w:left w:val="none" w:sz="0" w:space="0" w:color="auto"/>
        <w:bottom w:val="none" w:sz="0" w:space="0" w:color="auto"/>
        <w:right w:val="none" w:sz="0" w:space="0" w:color="auto"/>
      </w:divBdr>
    </w:div>
    <w:div w:id="20329966">
      <w:bodyDiv w:val="1"/>
      <w:marLeft w:val="0"/>
      <w:marRight w:val="0"/>
      <w:marTop w:val="0"/>
      <w:marBottom w:val="0"/>
      <w:divBdr>
        <w:top w:val="none" w:sz="0" w:space="0" w:color="auto"/>
        <w:left w:val="none" w:sz="0" w:space="0" w:color="auto"/>
        <w:bottom w:val="none" w:sz="0" w:space="0" w:color="auto"/>
        <w:right w:val="none" w:sz="0" w:space="0" w:color="auto"/>
      </w:divBdr>
    </w:div>
    <w:div w:id="35202703">
      <w:bodyDiv w:val="1"/>
      <w:marLeft w:val="0"/>
      <w:marRight w:val="0"/>
      <w:marTop w:val="0"/>
      <w:marBottom w:val="0"/>
      <w:divBdr>
        <w:top w:val="none" w:sz="0" w:space="0" w:color="auto"/>
        <w:left w:val="none" w:sz="0" w:space="0" w:color="auto"/>
        <w:bottom w:val="none" w:sz="0" w:space="0" w:color="auto"/>
        <w:right w:val="none" w:sz="0" w:space="0" w:color="auto"/>
      </w:divBdr>
    </w:div>
    <w:div w:id="40374079">
      <w:bodyDiv w:val="1"/>
      <w:marLeft w:val="0"/>
      <w:marRight w:val="0"/>
      <w:marTop w:val="0"/>
      <w:marBottom w:val="0"/>
      <w:divBdr>
        <w:top w:val="none" w:sz="0" w:space="0" w:color="auto"/>
        <w:left w:val="none" w:sz="0" w:space="0" w:color="auto"/>
        <w:bottom w:val="none" w:sz="0" w:space="0" w:color="auto"/>
        <w:right w:val="none" w:sz="0" w:space="0" w:color="auto"/>
      </w:divBdr>
    </w:div>
    <w:div w:id="43070104">
      <w:bodyDiv w:val="1"/>
      <w:marLeft w:val="0"/>
      <w:marRight w:val="0"/>
      <w:marTop w:val="0"/>
      <w:marBottom w:val="0"/>
      <w:divBdr>
        <w:top w:val="none" w:sz="0" w:space="0" w:color="auto"/>
        <w:left w:val="none" w:sz="0" w:space="0" w:color="auto"/>
        <w:bottom w:val="none" w:sz="0" w:space="0" w:color="auto"/>
        <w:right w:val="none" w:sz="0" w:space="0" w:color="auto"/>
      </w:divBdr>
    </w:div>
    <w:div w:id="47188813">
      <w:bodyDiv w:val="1"/>
      <w:marLeft w:val="0"/>
      <w:marRight w:val="0"/>
      <w:marTop w:val="0"/>
      <w:marBottom w:val="0"/>
      <w:divBdr>
        <w:top w:val="none" w:sz="0" w:space="0" w:color="auto"/>
        <w:left w:val="none" w:sz="0" w:space="0" w:color="auto"/>
        <w:bottom w:val="none" w:sz="0" w:space="0" w:color="auto"/>
        <w:right w:val="none" w:sz="0" w:space="0" w:color="auto"/>
      </w:divBdr>
    </w:div>
    <w:div w:id="66389015">
      <w:bodyDiv w:val="1"/>
      <w:marLeft w:val="0"/>
      <w:marRight w:val="0"/>
      <w:marTop w:val="0"/>
      <w:marBottom w:val="0"/>
      <w:divBdr>
        <w:top w:val="none" w:sz="0" w:space="0" w:color="auto"/>
        <w:left w:val="none" w:sz="0" w:space="0" w:color="auto"/>
        <w:bottom w:val="none" w:sz="0" w:space="0" w:color="auto"/>
        <w:right w:val="none" w:sz="0" w:space="0" w:color="auto"/>
      </w:divBdr>
    </w:div>
    <w:div w:id="79789766">
      <w:bodyDiv w:val="1"/>
      <w:marLeft w:val="0"/>
      <w:marRight w:val="0"/>
      <w:marTop w:val="0"/>
      <w:marBottom w:val="0"/>
      <w:divBdr>
        <w:top w:val="none" w:sz="0" w:space="0" w:color="auto"/>
        <w:left w:val="none" w:sz="0" w:space="0" w:color="auto"/>
        <w:bottom w:val="none" w:sz="0" w:space="0" w:color="auto"/>
        <w:right w:val="none" w:sz="0" w:space="0" w:color="auto"/>
      </w:divBdr>
    </w:div>
    <w:div w:id="86966319">
      <w:bodyDiv w:val="1"/>
      <w:marLeft w:val="0"/>
      <w:marRight w:val="0"/>
      <w:marTop w:val="0"/>
      <w:marBottom w:val="0"/>
      <w:divBdr>
        <w:top w:val="none" w:sz="0" w:space="0" w:color="auto"/>
        <w:left w:val="none" w:sz="0" w:space="0" w:color="auto"/>
        <w:bottom w:val="none" w:sz="0" w:space="0" w:color="auto"/>
        <w:right w:val="none" w:sz="0" w:space="0" w:color="auto"/>
      </w:divBdr>
    </w:div>
    <w:div w:id="100221379">
      <w:bodyDiv w:val="1"/>
      <w:marLeft w:val="0"/>
      <w:marRight w:val="0"/>
      <w:marTop w:val="0"/>
      <w:marBottom w:val="0"/>
      <w:divBdr>
        <w:top w:val="none" w:sz="0" w:space="0" w:color="auto"/>
        <w:left w:val="none" w:sz="0" w:space="0" w:color="auto"/>
        <w:bottom w:val="none" w:sz="0" w:space="0" w:color="auto"/>
        <w:right w:val="none" w:sz="0" w:space="0" w:color="auto"/>
      </w:divBdr>
    </w:div>
    <w:div w:id="107314516">
      <w:bodyDiv w:val="1"/>
      <w:marLeft w:val="0"/>
      <w:marRight w:val="0"/>
      <w:marTop w:val="0"/>
      <w:marBottom w:val="0"/>
      <w:divBdr>
        <w:top w:val="none" w:sz="0" w:space="0" w:color="auto"/>
        <w:left w:val="none" w:sz="0" w:space="0" w:color="auto"/>
        <w:bottom w:val="none" w:sz="0" w:space="0" w:color="auto"/>
        <w:right w:val="none" w:sz="0" w:space="0" w:color="auto"/>
      </w:divBdr>
    </w:div>
    <w:div w:id="154492778">
      <w:bodyDiv w:val="1"/>
      <w:marLeft w:val="0"/>
      <w:marRight w:val="0"/>
      <w:marTop w:val="0"/>
      <w:marBottom w:val="0"/>
      <w:divBdr>
        <w:top w:val="none" w:sz="0" w:space="0" w:color="auto"/>
        <w:left w:val="none" w:sz="0" w:space="0" w:color="auto"/>
        <w:bottom w:val="none" w:sz="0" w:space="0" w:color="auto"/>
        <w:right w:val="none" w:sz="0" w:space="0" w:color="auto"/>
      </w:divBdr>
    </w:div>
    <w:div w:id="156769713">
      <w:bodyDiv w:val="1"/>
      <w:marLeft w:val="0"/>
      <w:marRight w:val="0"/>
      <w:marTop w:val="0"/>
      <w:marBottom w:val="0"/>
      <w:divBdr>
        <w:top w:val="none" w:sz="0" w:space="0" w:color="auto"/>
        <w:left w:val="none" w:sz="0" w:space="0" w:color="auto"/>
        <w:bottom w:val="none" w:sz="0" w:space="0" w:color="auto"/>
        <w:right w:val="none" w:sz="0" w:space="0" w:color="auto"/>
      </w:divBdr>
    </w:div>
    <w:div w:id="162204143">
      <w:bodyDiv w:val="1"/>
      <w:marLeft w:val="0"/>
      <w:marRight w:val="0"/>
      <w:marTop w:val="0"/>
      <w:marBottom w:val="0"/>
      <w:divBdr>
        <w:top w:val="none" w:sz="0" w:space="0" w:color="auto"/>
        <w:left w:val="none" w:sz="0" w:space="0" w:color="auto"/>
        <w:bottom w:val="none" w:sz="0" w:space="0" w:color="auto"/>
        <w:right w:val="none" w:sz="0" w:space="0" w:color="auto"/>
      </w:divBdr>
    </w:div>
    <w:div w:id="173230588">
      <w:bodyDiv w:val="1"/>
      <w:marLeft w:val="0"/>
      <w:marRight w:val="0"/>
      <w:marTop w:val="0"/>
      <w:marBottom w:val="0"/>
      <w:divBdr>
        <w:top w:val="none" w:sz="0" w:space="0" w:color="auto"/>
        <w:left w:val="none" w:sz="0" w:space="0" w:color="auto"/>
        <w:bottom w:val="none" w:sz="0" w:space="0" w:color="auto"/>
        <w:right w:val="none" w:sz="0" w:space="0" w:color="auto"/>
      </w:divBdr>
    </w:div>
    <w:div w:id="181629626">
      <w:bodyDiv w:val="1"/>
      <w:marLeft w:val="0"/>
      <w:marRight w:val="0"/>
      <w:marTop w:val="0"/>
      <w:marBottom w:val="0"/>
      <w:divBdr>
        <w:top w:val="none" w:sz="0" w:space="0" w:color="auto"/>
        <w:left w:val="none" w:sz="0" w:space="0" w:color="auto"/>
        <w:bottom w:val="none" w:sz="0" w:space="0" w:color="auto"/>
        <w:right w:val="none" w:sz="0" w:space="0" w:color="auto"/>
      </w:divBdr>
    </w:div>
    <w:div w:id="202834783">
      <w:bodyDiv w:val="1"/>
      <w:marLeft w:val="0"/>
      <w:marRight w:val="0"/>
      <w:marTop w:val="0"/>
      <w:marBottom w:val="0"/>
      <w:divBdr>
        <w:top w:val="none" w:sz="0" w:space="0" w:color="auto"/>
        <w:left w:val="none" w:sz="0" w:space="0" w:color="auto"/>
        <w:bottom w:val="none" w:sz="0" w:space="0" w:color="auto"/>
        <w:right w:val="none" w:sz="0" w:space="0" w:color="auto"/>
      </w:divBdr>
    </w:div>
    <w:div w:id="207373594">
      <w:bodyDiv w:val="1"/>
      <w:marLeft w:val="0"/>
      <w:marRight w:val="0"/>
      <w:marTop w:val="0"/>
      <w:marBottom w:val="0"/>
      <w:divBdr>
        <w:top w:val="none" w:sz="0" w:space="0" w:color="auto"/>
        <w:left w:val="none" w:sz="0" w:space="0" w:color="auto"/>
        <w:bottom w:val="none" w:sz="0" w:space="0" w:color="auto"/>
        <w:right w:val="none" w:sz="0" w:space="0" w:color="auto"/>
      </w:divBdr>
    </w:div>
    <w:div w:id="217857683">
      <w:bodyDiv w:val="1"/>
      <w:marLeft w:val="0"/>
      <w:marRight w:val="0"/>
      <w:marTop w:val="0"/>
      <w:marBottom w:val="0"/>
      <w:divBdr>
        <w:top w:val="none" w:sz="0" w:space="0" w:color="auto"/>
        <w:left w:val="none" w:sz="0" w:space="0" w:color="auto"/>
        <w:bottom w:val="none" w:sz="0" w:space="0" w:color="auto"/>
        <w:right w:val="none" w:sz="0" w:space="0" w:color="auto"/>
      </w:divBdr>
    </w:div>
    <w:div w:id="244732179">
      <w:bodyDiv w:val="1"/>
      <w:marLeft w:val="0"/>
      <w:marRight w:val="0"/>
      <w:marTop w:val="0"/>
      <w:marBottom w:val="0"/>
      <w:divBdr>
        <w:top w:val="none" w:sz="0" w:space="0" w:color="auto"/>
        <w:left w:val="none" w:sz="0" w:space="0" w:color="auto"/>
        <w:bottom w:val="none" w:sz="0" w:space="0" w:color="auto"/>
        <w:right w:val="none" w:sz="0" w:space="0" w:color="auto"/>
      </w:divBdr>
    </w:div>
    <w:div w:id="262223869">
      <w:bodyDiv w:val="1"/>
      <w:marLeft w:val="0"/>
      <w:marRight w:val="0"/>
      <w:marTop w:val="0"/>
      <w:marBottom w:val="0"/>
      <w:divBdr>
        <w:top w:val="none" w:sz="0" w:space="0" w:color="auto"/>
        <w:left w:val="none" w:sz="0" w:space="0" w:color="auto"/>
        <w:bottom w:val="none" w:sz="0" w:space="0" w:color="auto"/>
        <w:right w:val="none" w:sz="0" w:space="0" w:color="auto"/>
      </w:divBdr>
    </w:div>
    <w:div w:id="314146470">
      <w:bodyDiv w:val="1"/>
      <w:marLeft w:val="0"/>
      <w:marRight w:val="0"/>
      <w:marTop w:val="0"/>
      <w:marBottom w:val="0"/>
      <w:divBdr>
        <w:top w:val="none" w:sz="0" w:space="0" w:color="auto"/>
        <w:left w:val="none" w:sz="0" w:space="0" w:color="auto"/>
        <w:bottom w:val="none" w:sz="0" w:space="0" w:color="auto"/>
        <w:right w:val="none" w:sz="0" w:space="0" w:color="auto"/>
      </w:divBdr>
    </w:div>
    <w:div w:id="322242970">
      <w:bodyDiv w:val="1"/>
      <w:marLeft w:val="0"/>
      <w:marRight w:val="0"/>
      <w:marTop w:val="0"/>
      <w:marBottom w:val="0"/>
      <w:divBdr>
        <w:top w:val="none" w:sz="0" w:space="0" w:color="auto"/>
        <w:left w:val="none" w:sz="0" w:space="0" w:color="auto"/>
        <w:bottom w:val="none" w:sz="0" w:space="0" w:color="auto"/>
        <w:right w:val="none" w:sz="0" w:space="0" w:color="auto"/>
      </w:divBdr>
    </w:div>
    <w:div w:id="323320490">
      <w:bodyDiv w:val="1"/>
      <w:marLeft w:val="0"/>
      <w:marRight w:val="0"/>
      <w:marTop w:val="0"/>
      <w:marBottom w:val="0"/>
      <w:divBdr>
        <w:top w:val="none" w:sz="0" w:space="0" w:color="auto"/>
        <w:left w:val="none" w:sz="0" w:space="0" w:color="auto"/>
        <w:bottom w:val="none" w:sz="0" w:space="0" w:color="auto"/>
        <w:right w:val="none" w:sz="0" w:space="0" w:color="auto"/>
      </w:divBdr>
    </w:div>
    <w:div w:id="332536334">
      <w:bodyDiv w:val="1"/>
      <w:marLeft w:val="0"/>
      <w:marRight w:val="0"/>
      <w:marTop w:val="0"/>
      <w:marBottom w:val="0"/>
      <w:divBdr>
        <w:top w:val="none" w:sz="0" w:space="0" w:color="auto"/>
        <w:left w:val="none" w:sz="0" w:space="0" w:color="auto"/>
        <w:bottom w:val="none" w:sz="0" w:space="0" w:color="auto"/>
        <w:right w:val="none" w:sz="0" w:space="0" w:color="auto"/>
      </w:divBdr>
    </w:div>
    <w:div w:id="336080164">
      <w:bodyDiv w:val="1"/>
      <w:marLeft w:val="0"/>
      <w:marRight w:val="0"/>
      <w:marTop w:val="0"/>
      <w:marBottom w:val="0"/>
      <w:divBdr>
        <w:top w:val="none" w:sz="0" w:space="0" w:color="auto"/>
        <w:left w:val="none" w:sz="0" w:space="0" w:color="auto"/>
        <w:bottom w:val="none" w:sz="0" w:space="0" w:color="auto"/>
        <w:right w:val="none" w:sz="0" w:space="0" w:color="auto"/>
      </w:divBdr>
    </w:div>
    <w:div w:id="337732908">
      <w:bodyDiv w:val="1"/>
      <w:marLeft w:val="0"/>
      <w:marRight w:val="0"/>
      <w:marTop w:val="0"/>
      <w:marBottom w:val="0"/>
      <w:divBdr>
        <w:top w:val="none" w:sz="0" w:space="0" w:color="auto"/>
        <w:left w:val="none" w:sz="0" w:space="0" w:color="auto"/>
        <w:bottom w:val="none" w:sz="0" w:space="0" w:color="auto"/>
        <w:right w:val="none" w:sz="0" w:space="0" w:color="auto"/>
      </w:divBdr>
    </w:div>
    <w:div w:id="346441799">
      <w:bodyDiv w:val="1"/>
      <w:marLeft w:val="0"/>
      <w:marRight w:val="0"/>
      <w:marTop w:val="0"/>
      <w:marBottom w:val="0"/>
      <w:divBdr>
        <w:top w:val="none" w:sz="0" w:space="0" w:color="auto"/>
        <w:left w:val="none" w:sz="0" w:space="0" w:color="auto"/>
        <w:bottom w:val="none" w:sz="0" w:space="0" w:color="auto"/>
        <w:right w:val="none" w:sz="0" w:space="0" w:color="auto"/>
      </w:divBdr>
    </w:div>
    <w:div w:id="381255467">
      <w:bodyDiv w:val="1"/>
      <w:marLeft w:val="0"/>
      <w:marRight w:val="0"/>
      <w:marTop w:val="0"/>
      <w:marBottom w:val="0"/>
      <w:divBdr>
        <w:top w:val="none" w:sz="0" w:space="0" w:color="auto"/>
        <w:left w:val="none" w:sz="0" w:space="0" w:color="auto"/>
        <w:bottom w:val="none" w:sz="0" w:space="0" w:color="auto"/>
        <w:right w:val="none" w:sz="0" w:space="0" w:color="auto"/>
      </w:divBdr>
    </w:div>
    <w:div w:id="382019649">
      <w:bodyDiv w:val="1"/>
      <w:marLeft w:val="0"/>
      <w:marRight w:val="0"/>
      <w:marTop w:val="0"/>
      <w:marBottom w:val="0"/>
      <w:divBdr>
        <w:top w:val="none" w:sz="0" w:space="0" w:color="auto"/>
        <w:left w:val="none" w:sz="0" w:space="0" w:color="auto"/>
        <w:bottom w:val="none" w:sz="0" w:space="0" w:color="auto"/>
        <w:right w:val="none" w:sz="0" w:space="0" w:color="auto"/>
      </w:divBdr>
    </w:div>
    <w:div w:id="389112173">
      <w:bodyDiv w:val="1"/>
      <w:marLeft w:val="0"/>
      <w:marRight w:val="0"/>
      <w:marTop w:val="0"/>
      <w:marBottom w:val="0"/>
      <w:divBdr>
        <w:top w:val="none" w:sz="0" w:space="0" w:color="auto"/>
        <w:left w:val="none" w:sz="0" w:space="0" w:color="auto"/>
        <w:bottom w:val="none" w:sz="0" w:space="0" w:color="auto"/>
        <w:right w:val="none" w:sz="0" w:space="0" w:color="auto"/>
      </w:divBdr>
      <w:divsChild>
        <w:div w:id="1849906112">
          <w:marLeft w:val="0"/>
          <w:marRight w:val="0"/>
          <w:marTop w:val="0"/>
          <w:marBottom w:val="0"/>
          <w:divBdr>
            <w:top w:val="none" w:sz="0" w:space="0" w:color="auto"/>
            <w:left w:val="none" w:sz="0" w:space="0" w:color="auto"/>
            <w:bottom w:val="none" w:sz="0" w:space="0" w:color="auto"/>
            <w:right w:val="none" w:sz="0" w:space="0" w:color="auto"/>
          </w:divBdr>
          <w:divsChild>
            <w:div w:id="402996825">
              <w:marLeft w:val="0"/>
              <w:marRight w:val="0"/>
              <w:marTop w:val="0"/>
              <w:marBottom w:val="22"/>
              <w:divBdr>
                <w:top w:val="single" w:sz="8" w:space="0" w:color="auto"/>
                <w:left w:val="single" w:sz="4" w:space="2" w:color="auto"/>
                <w:bottom w:val="single" w:sz="8" w:space="0" w:color="auto"/>
                <w:right w:val="single" w:sz="4" w:space="2" w:color="auto"/>
              </w:divBdr>
              <w:divsChild>
                <w:div w:id="13886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419332">
      <w:bodyDiv w:val="1"/>
      <w:marLeft w:val="0"/>
      <w:marRight w:val="0"/>
      <w:marTop w:val="0"/>
      <w:marBottom w:val="0"/>
      <w:divBdr>
        <w:top w:val="none" w:sz="0" w:space="0" w:color="auto"/>
        <w:left w:val="none" w:sz="0" w:space="0" w:color="auto"/>
        <w:bottom w:val="none" w:sz="0" w:space="0" w:color="auto"/>
        <w:right w:val="none" w:sz="0" w:space="0" w:color="auto"/>
      </w:divBdr>
    </w:div>
    <w:div w:id="464348158">
      <w:bodyDiv w:val="1"/>
      <w:marLeft w:val="0"/>
      <w:marRight w:val="0"/>
      <w:marTop w:val="0"/>
      <w:marBottom w:val="0"/>
      <w:divBdr>
        <w:top w:val="none" w:sz="0" w:space="0" w:color="auto"/>
        <w:left w:val="none" w:sz="0" w:space="0" w:color="auto"/>
        <w:bottom w:val="none" w:sz="0" w:space="0" w:color="auto"/>
        <w:right w:val="none" w:sz="0" w:space="0" w:color="auto"/>
      </w:divBdr>
    </w:div>
    <w:div w:id="470638111">
      <w:bodyDiv w:val="1"/>
      <w:marLeft w:val="0"/>
      <w:marRight w:val="0"/>
      <w:marTop w:val="0"/>
      <w:marBottom w:val="0"/>
      <w:divBdr>
        <w:top w:val="none" w:sz="0" w:space="0" w:color="auto"/>
        <w:left w:val="none" w:sz="0" w:space="0" w:color="auto"/>
        <w:bottom w:val="none" w:sz="0" w:space="0" w:color="auto"/>
        <w:right w:val="none" w:sz="0" w:space="0" w:color="auto"/>
      </w:divBdr>
    </w:div>
    <w:div w:id="472645741">
      <w:bodyDiv w:val="1"/>
      <w:marLeft w:val="0"/>
      <w:marRight w:val="0"/>
      <w:marTop w:val="0"/>
      <w:marBottom w:val="0"/>
      <w:divBdr>
        <w:top w:val="none" w:sz="0" w:space="0" w:color="auto"/>
        <w:left w:val="none" w:sz="0" w:space="0" w:color="auto"/>
        <w:bottom w:val="none" w:sz="0" w:space="0" w:color="auto"/>
        <w:right w:val="none" w:sz="0" w:space="0" w:color="auto"/>
      </w:divBdr>
    </w:div>
    <w:div w:id="499932370">
      <w:bodyDiv w:val="1"/>
      <w:marLeft w:val="0"/>
      <w:marRight w:val="0"/>
      <w:marTop w:val="0"/>
      <w:marBottom w:val="0"/>
      <w:divBdr>
        <w:top w:val="none" w:sz="0" w:space="0" w:color="auto"/>
        <w:left w:val="none" w:sz="0" w:space="0" w:color="auto"/>
        <w:bottom w:val="none" w:sz="0" w:space="0" w:color="auto"/>
        <w:right w:val="none" w:sz="0" w:space="0" w:color="auto"/>
      </w:divBdr>
    </w:div>
    <w:div w:id="512497115">
      <w:bodyDiv w:val="1"/>
      <w:marLeft w:val="0"/>
      <w:marRight w:val="0"/>
      <w:marTop w:val="0"/>
      <w:marBottom w:val="0"/>
      <w:divBdr>
        <w:top w:val="none" w:sz="0" w:space="0" w:color="auto"/>
        <w:left w:val="none" w:sz="0" w:space="0" w:color="auto"/>
        <w:bottom w:val="none" w:sz="0" w:space="0" w:color="auto"/>
        <w:right w:val="none" w:sz="0" w:space="0" w:color="auto"/>
      </w:divBdr>
    </w:div>
    <w:div w:id="528030642">
      <w:bodyDiv w:val="1"/>
      <w:marLeft w:val="0"/>
      <w:marRight w:val="0"/>
      <w:marTop w:val="0"/>
      <w:marBottom w:val="0"/>
      <w:divBdr>
        <w:top w:val="none" w:sz="0" w:space="0" w:color="auto"/>
        <w:left w:val="none" w:sz="0" w:space="0" w:color="auto"/>
        <w:bottom w:val="none" w:sz="0" w:space="0" w:color="auto"/>
        <w:right w:val="none" w:sz="0" w:space="0" w:color="auto"/>
      </w:divBdr>
    </w:div>
    <w:div w:id="540942687">
      <w:bodyDiv w:val="1"/>
      <w:marLeft w:val="0"/>
      <w:marRight w:val="0"/>
      <w:marTop w:val="0"/>
      <w:marBottom w:val="0"/>
      <w:divBdr>
        <w:top w:val="none" w:sz="0" w:space="0" w:color="auto"/>
        <w:left w:val="none" w:sz="0" w:space="0" w:color="auto"/>
        <w:bottom w:val="none" w:sz="0" w:space="0" w:color="auto"/>
        <w:right w:val="none" w:sz="0" w:space="0" w:color="auto"/>
      </w:divBdr>
    </w:div>
    <w:div w:id="552885592">
      <w:bodyDiv w:val="1"/>
      <w:marLeft w:val="0"/>
      <w:marRight w:val="0"/>
      <w:marTop w:val="0"/>
      <w:marBottom w:val="0"/>
      <w:divBdr>
        <w:top w:val="none" w:sz="0" w:space="0" w:color="auto"/>
        <w:left w:val="none" w:sz="0" w:space="0" w:color="auto"/>
        <w:bottom w:val="none" w:sz="0" w:space="0" w:color="auto"/>
        <w:right w:val="none" w:sz="0" w:space="0" w:color="auto"/>
      </w:divBdr>
    </w:div>
    <w:div w:id="568659613">
      <w:bodyDiv w:val="1"/>
      <w:marLeft w:val="0"/>
      <w:marRight w:val="0"/>
      <w:marTop w:val="0"/>
      <w:marBottom w:val="0"/>
      <w:divBdr>
        <w:top w:val="none" w:sz="0" w:space="0" w:color="auto"/>
        <w:left w:val="none" w:sz="0" w:space="0" w:color="auto"/>
        <w:bottom w:val="none" w:sz="0" w:space="0" w:color="auto"/>
        <w:right w:val="none" w:sz="0" w:space="0" w:color="auto"/>
      </w:divBdr>
    </w:div>
    <w:div w:id="569391034">
      <w:bodyDiv w:val="1"/>
      <w:marLeft w:val="0"/>
      <w:marRight w:val="0"/>
      <w:marTop w:val="0"/>
      <w:marBottom w:val="0"/>
      <w:divBdr>
        <w:top w:val="none" w:sz="0" w:space="0" w:color="auto"/>
        <w:left w:val="none" w:sz="0" w:space="0" w:color="auto"/>
        <w:bottom w:val="none" w:sz="0" w:space="0" w:color="auto"/>
        <w:right w:val="none" w:sz="0" w:space="0" w:color="auto"/>
      </w:divBdr>
    </w:div>
    <w:div w:id="587154968">
      <w:bodyDiv w:val="1"/>
      <w:marLeft w:val="0"/>
      <w:marRight w:val="0"/>
      <w:marTop w:val="0"/>
      <w:marBottom w:val="0"/>
      <w:divBdr>
        <w:top w:val="none" w:sz="0" w:space="0" w:color="auto"/>
        <w:left w:val="none" w:sz="0" w:space="0" w:color="auto"/>
        <w:bottom w:val="none" w:sz="0" w:space="0" w:color="auto"/>
        <w:right w:val="none" w:sz="0" w:space="0" w:color="auto"/>
      </w:divBdr>
    </w:div>
    <w:div w:id="615020549">
      <w:bodyDiv w:val="1"/>
      <w:marLeft w:val="0"/>
      <w:marRight w:val="0"/>
      <w:marTop w:val="0"/>
      <w:marBottom w:val="0"/>
      <w:divBdr>
        <w:top w:val="none" w:sz="0" w:space="0" w:color="auto"/>
        <w:left w:val="none" w:sz="0" w:space="0" w:color="auto"/>
        <w:bottom w:val="none" w:sz="0" w:space="0" w:color="auto"/>
        <w:right w:val="none" w:sz="0" w:space="0" w:color="auto"/>
      </w:divBdr>
    </w:div>
    <w:div w:id="620066251">
      <w:bodyDiv w:val="1"/>
      <w:marLeft w:val="0"/>
      <w:marRight w:val="0"/>
      <w:marTop w:val="0"/>
      <w:marBottom w:val="0"/>
      <w:divBdr>
        <w:top w:val="none" w:sz="0" w:space="0" w:color="auto"/>
        <w:left w:val="none" w:sz="0" w:space="0" w:color="auto"/>
        <w:bottom w:val="none" w:sz="0" w:space="0" w:color="auto"/>
        <w:right w:val="none" w:sz="0" w:space="0" w:color="auto"/>
      </w:divBdr>
    </w:div>
    <w:div w:id="623851579">
      <w:bodyDiv w:val="1"/>
      <w:marLeft w:val="0"/>
      <w:marRight w:val="0"/>
      <w:marTop w:val="0"/>
      <w:marBottom w:val="0"/>
      <w:divBdr>
        <w:top w:val="none" w:sz="0" w:space="0" w:color="auto"/>
        <w:left w:val="none" w:sz="0" w:space="0" w:color="auto"/>
        <w:bottom w:val="none" w:sz="0" w:space="0" w:color="auto"/>
        <w:right w:val="none" w:sz="0" w:space="0" w:color="auto"/>
      </w:divBdr>
    </w:div>
    <w:div w:id="625046265">
      <w:bodyDiv w:val="1"/>
      <w:marLeft w:val="0"/>
      <w:marRight w:val="0"/>
      <w:marTop w:val="0"/>
      <w:marBottom w:val="0"/>
      <w:divBdr>
        <w:top w:val="none" w:sz="0" w:space="0" w:color="auto"/>
        <w:left w:val="none" w:sz="0" w:space="0" w:color="auto"/>
        <w:bottom w:val="none" w:sz="0" w:space="0" w:color="auto"/>
        <w:right w:val="none" w:sz="0" w:space="0" w:color="auto"/>
      </w:divBdr>
    </w:div>
    <w:div w:id="650912218">
      <w:bodyDiv w:val="1"/>
      <w:marLeft w:val="0"/>
      <w:marRight w:val="0"/>
      <w:marTop w:val="0"/>
      <w:marBottom w:val="0"/>
      <w:divBdr>
        <w:top w:val="none" w:sz="0" w:space="0" w:color="auto"/>
        <w:left w:val="none" w:sz="0" w:space="0" w:color="auto"/>
        <w:bottom w:val="none" w:sz="0" w:space="0" w:color="auto"/>
        <w:right w:val="none" w:sz="0" w:space="0" w:color="auto"/>
      </w:divBdr>
    </w:div>
    <w:div w:id="653683141">
      <w:bodyDiv w:val="1"/>
      <w:marLeft w:val="0"/>
      <w:marRight w:val="0"/>
      <w:marTop w:val="0"/>
      <w:marBottom w:val="0"/>
      <w:divBdr>
        <w:top w:val="none" w:sz="0" w:space="0" w:color="auto"/>
        <w:left w:val="none" w:sz="0" w:space="0" w:color="auto"/>
        <w:bottom w:val="none" w:sz="0" w:space="0" w:color="auto"/>
        <w:right w:val="none" w:sz="0" w:space="0" w:color="auto"/>
      </w:divBdr>
    </w:div>
    <w:div w:id="672685777">
      <w:bodyDiv w:val="1"/>
      <w:marLeft w:val="0"/>
      <w:marRight w:val="0"/>
      <w:marTop w:val="0"/>
      <w:marBottom w:val="0"/>
      <w:divBdr>
        <w:top w:val="none" w:sz="0" w:space="0" w:color="auto"/>
        <w:left w:val="none" w:sz="0" w:space="0" w:color="auto"/>
        <w:bottom w:val="none" w:sz="0" w:space="0" w:color="auto"/>
        <w:right w:val="none" w:sz="0" w:space="0" w:color="auto"/>
      </w:divBdr>
    </w:div>
    <w:div w:id="679283126">
      <w:bodyDiv w:val="1"/>
      <w:marLeft w:val="0"/>
      <w:marRight w:val="0"/>
      <w:marTop w:val="0"/>
      <w:marBottom w:val="0"/>
      <w:divBdr>
        <w:top w:val="none" w:sz="0" w:space="0" w:color="auto"/>
        <w:left w:val="none" w:sz="0" w:space="0" w:color="auto"/>
        <w:bottom w:val="none" w:sz="0" w:space="0" w:color="auto"/>
        <w:right w:val="none" w:sz="0" w:space="0" w:color="auto"/>
      </w:divBdr>
    </w:div>
    <w:div w:id="688146150">
      <w:bodyDiv w:val="1"/>
      <w:marLeft w:val="0"/>
      <w:marRight w:val="0"/>
      <w:marTop w:val="0"/>
      <w:marBottom w:val="0"/>
      <w:divBdr>
        <w:top w:val="none" w:sz="0" w:space="0" w:color="auto"/>
        <w:left w:val="none" w:sz="0" w:space="0" w:color="auto"/>
        <w:bottom w:val="none" w:sz="0" w:space="0" w:color="auto"/>
        <w:right w:val="none" w:sz="0" w:space="0" w:color="auto"/>
      </w:divBdr>
    </w:div>
    <w:div w:id="701249645">
      <w:bodyDiv w:val="1"/>
      <w:marLeft w:val="0"/>
      <w:marRight w:val="0"/>
      <w:marTop w:val="0"/>
      <w:marBottom w:val="0"/>
      <w:divBdr>
        <w:top w:val="none" w:sz="0" w:space="0" w:color="auto"/>
        <w:left w:val="none" w:sz="0" w:space="0" w:color="auto"/>
        <w:bottom w:val="none" w:sz="0" w:space="0" w:color="auto"/>
        <w:right w:val="none" w:sz="0" w:space="0" w:color="auto"/>
      </w:divBdr>
    </w:div>
    <w:div w:id="745878390">
      <w:bodyDiv w:val="1"/>
      <w:marLeft w:val="0"/>
      <w:marRight w:val="0"/>
      <w:marTop w:val="0"/>
      <w:marBottom w:val="0"/>
      <w:divBdr>
        <w:top w:val="none" w:sz="0" w:space="0" w:color="auto"/>
        <w:left w:val="none" w:sz="0" w:space="0" w:color="auto"/>
        <w:bottom w:val="none" w:sz="0" w:space="0" w:color="auto"/>
        <w:right w:val="none" w:sz="0" w:space="0" w:color="auto"/>
      </w:divBdr>
    </w:div>
    <w:div w:id="768500544">
      <w:bodyDiv w:val="1"/>
      <w:marLeft w:val="0"/>
      <w:marRight w:val="0"/>
      <w:marTop w:val="0"/>
      <w:marBottom w:val="0"/>
      <w:divBdr>
        <w:top w:val="none" w:sz="0" w:space="0" w:color="auto"/>
        <w:left w:val="none" w:sz="0" w:space="0" w:color="auto"/>
        <w:bottom w:val="none" w:sz="0" w:space="0" w:color="auto"/>
        <w:right w:val="none" w:sz="0" w:space="0" w:color="auto"/>
      </w:divBdr>
    </w:div>
    <w:div w:id="784811842">
      <w:bodyDiv w:val="1"/>
      <w:marLeft w:val="0"/>
      <w:marRight w:val="0"/>
      <w:marTop w:val="0"/>
      <w:marBottom w:val="0"/>
      <w:divBdr>
        <w:top w:val="none" w:sz="0" w:space="0" w:color="auto"/>
        <w:left w:val="none" w:sz="0" w:space="0" w:color="auto"/>
        <w:bottom w:val="none" w:sz="0" w:space="0" w:color="auto"/>
        <w:right w:val="none" w:sz="0" w:space="0" w:color="auto"/>
      </w:divBdr>
    </w:div>
    <w:div w:id="797065872">
      <w:bodyDiv w:val="1"/>
      <w:marLeft w:val="0"/>
      <w:marRight w:val="0"/>
      <w:marTop w:val="0"/>
      <w:marBottom w:val="0"/>
      <w:divBdr>
        <w:top w:val="none" w:sz="0" w:space="0" w:color="auto"/>
        <w:left w:val="none" w:sz="0" w:space="0" w:color="auto"/>
        <w:bottom w:val="none" w:sz="0" w:space="0" w:color="auto"/>
        <w:right w:val="none" w:sz="0" w:space="0" w:color="auto"/>
      </w:divBdr>
    </w:div>
    <w:div w:id="797837148">
      <w:bodyDiv w:val="1"/>
      <w:marLeft w:val="0"/>
      <w:marRight w:val="0"/>
      <w:marTop w:val="0"/>
      <w:marBottom w:val="0"/>
      <w:divBdr>
        <w:top w:val="none" w:sz="0" w:space="0" w:color="auto"/>
        <w:left w:val="none" w:sz="0" w:space="0" w:color="auto"/>
        <w:bottom w:val="none" w:sz="0" w:space="0" w:color="auto"/>
        <w:right w:val="none" w:sz="0" w:space="0" w:color="auto"/>
      </w:divBdr>
    </w:div>
    <w:div w:id="811211331">
      <w:bodyDiv w:val="1"/>
      <w:marLeft w:val="0"/>
      <w:marRight w:val="0"/>
      <w:marTop w:val="0"/>
      <w:marBottom w:val="0"/>
      <w:divBdr>
        <w:top w:val="none" w:sz="0" w:space="0" w:color="auto"/>
        <w:left w:val="none" w:sz="0" w:space="0" w:color="auto"/>
        <w:bottom w:val="none" w:sz="0" w:space="0" w:color="auto"/>
        <w:right w:val="none" w:sz="0" w:space="0" w:color="auto"/>
      </w:divBdr>
    </w:div>
    <w:div w:id="827405659">
      <w:bodyDiv w:val="1"/>
      <w:marLeft w:val="0"/>
      <w:marRight w:val="0"/>
      <w:marTop w:val="0"/>
      <w:marBottom w:val="0"/>
      <w:divBdr>
        <w:top w:val="none" w:sz="0" w:space="0" w:color="auto"/>
        <w:left w:val="none" w:sz="0" w:space="0" w:color="auto"/>
        <w:bottom w:val="none" w:sz="0" w:space="0" w:color="auto"/>
        <w:right w:val="none" w:sz="0" w:space="0" w:color="auto"/>
      </w:divBdr>
    </w:div>
    <w:div w:id="848103067">
      <w:bodyDiv w:val="1"/>
      <w:marLeft w:val="0"/>
      <w:marRight w:val="0"/>
      <w:marTop w:val="0"/>
      <w:marBottom w:val="0"/>
      <w:divBdr>
        <w:top w:val="none" w:sz="0" w:space="0" w:color="auto"/>
        <w:left w:val="none" w:sz="0" w:space="0" w:color="auto"/>
        <w:bottom w:val="none" w:sz="0" w:space="0" w:color="auto"/>
        <w:right w:val="none" w:sz="0" w:space="0" w:color="auto"/>
      </w:divBdr>
    </w:div>
    <w:div w:id="866066304">
      <w:bodyDiv w:val="1"/>
      <w:marLeft w:val="0"/>
      <w:marRight w:val="0"/>
      <w:marTop w:val="0"/>
      <w:marBottom w:val="0"/>
      <w:divBdr>
        <w:top w:val="none" w:sz="0" w:space="0" w:color="auto"/>
        <w:left w:val="none" w:sz="0" w:space="0" w:color="auto"/>
        <w:bottom w:val="none" w:sz="0" w:space="0" w:color="auto"/>
        <w:right w:val="none" w:sz="0" w:space="0" w:color="auto"/>
      </w:divBdr>
    </w:div>
    <w:div w:id="881088710">
      <w:bodyDiv w:val="1"/>
      <w:marLeft w:val="0"/>
      <w:marRight w:val="0"/>
      <w:marTop w:val="0"/>
      <w:marBottom w:val="0"/>
      <w:divBdr>
        <w:top w:val="none" w:sz="0" w:space="0" w:color="auto"/>
        <w:left w:val="none" w:sz="0" w:space="0" w:color="auto"/>
        <w:bottom w:val="none" w:sz="0" w:space="0" w:color="auto"/>
        <w:right w:val="none" w:sz="0" w:space="0" w:color="auto"/>
      </w:divBdr>
    </w:div>
    <w:div w:id="890002383">
      <w:bodyDiv w:val="1"/>
      <w:marLeft w:val="0"/>
      <w:marRight w:val="0"/>
      <w:marTop w:val="0"/>
      <w:marBottom w:val="0"/>
      <w:divBdr>
        <w:top w:val="none" w:sz="0" w:space="0" w:color="auto"/>
        <w:left w:val="none" w:sz="0" w:space="0" w:color="auto"/>
        <w:bottom w:val="none" w:sz="0" w:space="0" w:color="auto"/>
        <w:right w:val="none" w:sz="0" w:space="0" w:color="auto"/>
      </w:divBdr>
    </w:div>
    <w:div w:id="902639137">
      <w:bodyDiv w:val="1"/>
      <w:marLeft w:val="0"/>
      <w:marRight w:val="0"/>
      <w:marTop w:val="0"/>
      <w:marBottom w:val="0"/>
      <w:divBdr>
        <w:top w:val="none" w:sz="0" w:space="0" w:color="auto"/>
        <w:left w:val="none" w:sz="0" w:space="0" w:color="auto"/>
        <w:bottom w:val="none" w:sz="0" w:space="0" w:color="auto"/>
        <w:right w:val="none" w:sz="0" w:space="0" w:color="auto"/>
      </w:divBdr>
    </w:div>
    <w:div w:id="904487213">
      <w:bodyDiv w:val="1"/>
      <w:marLeft w:val="0"/>
      <w:marRight w:val="0"/>
      <w:marTop w:val="0"/>
      <w:marBottom w:val="0"/>
      <w:divBdr>
        <w:top w:val="none" w:sz="0" w:space="0" w:color="auto"/>
        <w:left w:val="none" w:sz="0" w:space="0" w:color="auto"/>
        <w:bottom w:val="none" w:sz="0" w:space="0" w:color="auto"/>
        <w:right w:val="none" w:sz="0" w:space="0" w:color="auto"/>
      </w:divBdr>
    </w:div>
    <w:div w:id="905456647">
      <w:bodyDiv w:val="1"/>
      <w:marLeft w:val="0"/>
      <w:marRight w:val="0"/>
      <w:marTop w:val="0"/>
      <w:marBottom w:val="0"/>
      <w:divBdr>
        <w:top w:val="none" w:sz="0" w:space="0" w:color="auto"/>
        <w:left w:val="none" w:sz="0" w:space="0" w:color="auto"/>
        <w:bottom w:val="none" w:sz="0" w:space="0" w:color="auto"/>
        <w:right w:val="none" w:sz="0" w:space="0" w:color="auto"/>
      </w:divBdr>
    </w:div>
    <w:div w:id="918245394">
      <w:bodyDiv w:val="1"/>
      <w:marLeft w:val="0"/>
      <w:marRight w:val="0"/>
      <w:marTop w:val="0"/>
      <w:marBottom w:val="0"/>
      <w:divBdr>
        <w:top w:val="none" w:sz="0" w:space="0" w:color="auto"/>
        <w:left w:val="none" w:sz="0" w:space="0" w:color="auto"/>
        <w:bottom w:val="none" w:sz="0" w:space="0" w:color="auto"/>
        <w:right w:val="none" w:sz="0" w:space="0" w:color="auto"/>
      </w:divBdr>
    </w:div>
    <w:div w:id="922642490">
      <w:bodyDiv w:val="1"/>
      <w:marLeft w:val="0"/>
      <w:marRight w:val="0"/>
      <w:marTop w:val="0"/>
      <w:marBottom w:val="0"/>
      <w:divBdr>
        <w:top w:val="none" w:sz="0" w:space="0" w:color="auto"/>
        <w:left w:val="none" w:sz="0" w:space="0" w:color="auto"/>
        <w:bottom w:val="none" w:sz="0" w:space="0" w:color="auto"/>
        <w:right w:val="none" w:sz="0" w:space="0" w:color="auto"/>
      </w:divBdr>
    </w:div>
    <w:div w:id="934705723">
      <w:bodyDiv w:val="1"/>
      <w:marLeft w:val="0"/>
      <w:marRight w:val="0"/>
      <w:marTop w:val="0"/>
      <w:marBottom w:val="0"/>
      <w:divBdr>
        <w:top w:val="none" w:sz="0" w:space="0" w:color="auto"/>
        <w:left w:val="none" w:sz="0" w:space="0" w:color="auto"/>
        <w:bottom w:val="none" w:sz="0" w:space="0" w:color="auto"/>
        <w:right w:val="none" w:sz="0" w:space="0" w:color="auto"/>
      </w:divBdr>
    </w:div>
    <w:div w:id="941455555">
      <w:bodyDiv w:val="1"/>
      <w:marLeft w:val="0"/>
      <w:marRight w:val="0"/>
      <w:marTop w:val="0"/>
      <w:marBottom w:val="0"/>
      <w:divBdr>
        <w:top w:val="none" w:sz="0" w:space="0" w:color="auto"/>
        <w:left w:val="none" w:sz="0" w:space="0" w:color="auto"/>
        <w:bottom w:val="none" w:sz="0" w:space="0" w:color="auto"/>
        <w:right w:val="none" w:sz="0" w:space="0" w:color="auto"/>
      </w:divBdr>
    </w:div>
    <w:div w:id="965239882">
      <w:bodyDiv w:val="1"/>
      <w:marLeft w:val="0"/>
      <w:marRight w:val="0"/>
      <w:marTop w:val="0"/>
      <w:marBottom w:val="0"/>
      <w:divBdr>
        <w:top w:val="none" w:sz="0" w:space="0" w:color="auto"/>
        <w:left w:val="none" w:sz="0" w:space="0" w:color="auto"/>
        <w:bottom w:val="none" w:sz="0" w:space="0" w:color="auto"/>
        <w:right w:val="none" w:sz="0" w:space="0" w:color="auto"/>
      </w:divBdr>
    </w:div>
    <w:div w:id="972293743">
      <w:bodyDiv w:val="1"/>
      <w:marLeft w:val="0"/>
      <w:marRight w:val="0"/>
      <w:marTop w:val="0"/>
      <w:marBottom w:val="0"/>
      <w:divBdr>
        <w:top w:val="none" w:sz="0" w:space="0" w:color="auto"/>
        <w:left w:val="none" w:sz="0" w:space="0" w:color="auto"/>
        <w:bottom w:val="none" w:sz="0" w:space="0" w:color="auto"/>
        <w:right w:val="none" w:sz="0" w:space="0" w:color="auto"/>
      </w:divBdr>
    </w:div>
    <w:div w:id="985662898">
      <w:bodyDiv w:val="1"/>
      <w:marLeft w:val="0"/>
      <w:marRight w:val="0"/>
      <w:marTop w:val="0"/>
      <w:marBottom w:val="0"/>
      <w:divBdr>
        <w:top w:val="none" w:sz="0" w:space="0" w:color="auto"/>
        <w:left w:val="none" w:sz="0" w:space="0" w:color="auto"/>
        <w:bottom w:val="none" w:sz="0" w:space="0" w:color="auto"/>
        <w:right w:val="none" w:sz="0" w:space="0" w:color="auto"/>
      </w:divBdr>
    </w:div>
    <w:div w:id="992300269">
      <w:bodyDiv w:val="1"/>
      <w:marLeft w:val="0"/>
      <w:marRight w:val="0"/>
      <w:marTop w:val="0"/>
      <w:marBottom w:val="0"/>
      <w:divBdr>
        <w:top w:val="none" w:sz="0" w:space="0" w:color="auto"/>
        <w:left w:val="none" w:sz="0" w:space="0" w:color="auto"/>
        <w:bottom w:val="none" w:sz="0" w:space="0" w:color="auto"/>
        <w:right w:val="none" w:sz="0" w:space="0" w:color="auto"/>
      </w:divBdr>
    </w:div>
    <w:div w:id="1001928017">
      <w:bodyDiv w:val="1"/>
      <w:marLeft w:val="0"/>
      <w:marRight w:val="0"/>
      <w:marTop w:val="0"/>
      <w:marBottom w:val="0"/>
      <w:divBdr>
        <w:top w:val="none" w:sz="0" w:space="0" w:color="auto"/>
        <w:left w:val="none" w:sz="0" w:space="0" w:color="auto"/>
        <w:bottom w:val="none" w:sz="0" w:space="0" w:color="auto"/>
        <w:right w:val="none" w:sz="0" w:space="0" w:color="auto"/>
      </w:divBdr>
    </w:div>
    <w:div w:id="1008218777">
      <w:bodyDiv w:val="1"/>
      <w:marLeft w:val="0"/>
      <w:marRight w:val="0"/>
      <w:marTop w:val="0"/>
      <w:marBottom w:val="0"/>
      <w:divBdr>
        <w:top w:val="none" w:sz="0" w:space="0" w:color="auto"/>
        <w:left w:val="none" w:sz="0" w:space="0" w:color="auto"/>
        <w:bottom w:val="none" w:sz="0" w:space="0" w:color="auto"/>
        <w:right w:val="none" w:sz="0" w:space="0" w:color="auto"/>
      </w:divBdr>
    </w:div>
    <w:div w:id="1028526965">
      <w:bodyDiv w:val="1"/>
      <w:marLeft w:val="0"/>
      <w:marRight w:val="0"/>
      <w:marTop w:val="0"/>
      <w:marBottom w:val="0"/>
      <w:divBdr>
        <w:top w:val="none" w:sz="0" w:space="0" w:color="auto"/>
        <w:left w:val="none" w:sz="0" w:space="0" w:color="auto"/>
        <w:bottom w:val="none" w:sz="0" w:space="0" w:color="auto"/>
        <w:right w:val="none" w:sz="0" w:space="0" w:color="auto"/>
      </w:divBdr>
    </w:div>
    <w:div w:id="1041900112">
      <w:bodyDiv w:val="1"/>
      <w:marLeft w:val="0"/>
      <w:marRight w:val="0"/>
      <w:marTop w:val="0"/>
      <w:marBottom w:val="0"/>
      <w:divBdr>
        <w:top w:val="none" w:sz="0" w:space="0" w:color="auto"/>
        <w:left w:val="none" w:sz="0" w:space="0" w:color="auto"/>
        <w:bottom w:val="none" w:sz="0" w:space="0" w:color="auto"/>
        <w:right w:val="none" w:sz="0" w:space="0" w:color="auto"/>
      </w:divBdr>
    </w:div>
    <w:div w:id="1043211823">
      <w:bodyDiv w:val="1"/>
      <w:marLeft w:val="0"/>
      <w:marRight w:val="0"/>
      <w:marTop w:val="0"/>
      <w:marBottom w:val="0"/>
      <w:divBdr>
        <w:top w:val="none" w:sz="0" w:space="0" w:color="auto"/>
        <w:left w:val="none" w:sz="0" w:space="0" w:color="auto"/>
        <w:bottom w:val="none" w:sz="0" w:space="0" w:color="auto"/>
        <w:right w:val="none" w:sz="0" w:space="0" w:color="auto"/>
      </w:divBdr>
    </w:div>
    <w:div w:id="1045253188">
      <w:bodyDiv w:val="1"/>
      <w:marLeft w:val="0"/>
      <w:marRight w:val="0"/>
      <w:marTop w:val="0"/>
      <w:marBottom w:val="0"/>
      <w:divBdr>
        <w:top w:val="none" w:sz="0" w:space="0" w:color="auto"/>
        <w:left w:val="none" w:sz="0" w:space="0" w:color="auto"/>
        <w:bottom w:val="none" w:sz="0" w:space="0" w:color="auto"/>
        <w:right w:val="none" w:sz="0" w:space="0" w:color="auto"/>
      </w:divBdr>
    </w:div>
    <w:div w:id="1045835146">
      <w:bodyDiv w:val="1"/>
      <w:marLeft w:val="0"/>
      <w:marRight w:val="0"/>
      <w:marTop w:val="0"/>
      <w:marBottom w:val="0"/>
      <w:divBdr>
        <w:top w:val="none" w:sz="0" w:space="0" w:color="auto"/>
        <w:left w:val="none" w:sz="0" w:space="0" w:color="auto"/>
        <w:bottom w:val="none" w:sz="0" w:space="0" w:color="auto"/>
        <w:right w:val="none" w:sz="0" w:space="0" w:color="auto"/>
      </w:divBdr>
    </w:div>
    <w:div w:id="1045839014">
      <w:bodyDiv w:val="1"/>
      <w:marLeft w:val="0"/>
      <w:marRight w:val="0"/>
      <w:marTop w:val="0"/>
      <w:marBottom w:val="0"/>
      <w:divBdr>
        <w:top w:val="none" w:sz="0" w:space="0" w:color="auto"/>
        <w:left w:val="none" w:sz="0" w:space="0" w:color="auto"/>
        <w:bottom w:val="none" w:sz="0" w:space="0" w:color="auto"/>
        <w:right w:val="none" w:sz="0" w:space="0" w:color="auto"/>
      </w:divBdr>
    </w:div>
    <w:div w:id="1068571368">
      <w:bodyDiv w:val="1"/>
      <w:marLeft w:val="0"/>
      <w:marRight w:val="0"/>
      <w:marTop w:val="0"/>
      <w:marBottom w:val="0"/>
      <w:divBdr>
        <w:top w:val="none" w:sz="0" w:space="0" w:color="auto"/>
        <w:left w:val="none" w:sz="0" w:space="0" w:color="auto"/>
        <w:bottom w:val="none" w:sz="0" w:space="0" w:color="auto"/>
        <w:right w:val="none" w:sz="0" w:space="0" w:color="auto"/>
      </w:divBdr>
    </w:div>
    <w:div w:id="1087536946">
      <w:bodyDiv w:val="1"/>
      <w:marLeft w:val="0"/>
      <w:marRight w:val="0"/>
      <w:marTop w:val="0"/>
      <w:marBottom w:val="0"/>
      <w:divBdr>
        <w:top w:val="none" w:sz="0" w:space="0" w:color="auto"/>
        <w:left w:val="none" w:sz="0" w:space="0" w:color="auto"/>
        <w:bottom w:val="none" w:sz="0" w:space="0" w:color="auto"/>
        <w:right w:val="none" w:sz="0" w:space="0" w:color="auto"/>
      </w:divBdr>
    </w:div>
    <w:div w:id="1091660660">
      <w:bodyDiv w:val="1"/>
      <w:marLeft w:val="0"/>
      <w:marRight w:val="0"/>
      <w:marTop w:val="0"/>
      <w:marBottom w:val="0"/>
      <w:divBdr>
        <w:top w:val="none" w:sz="0" w:space="0" w:color="auto"/>
        <w:left w:val="none" w:sz="0" w:space="0" w:color="auto"/>
        <w:bottom w:val="none" w:sz="0" w:space="0" w:color="auto"/>
        <w:right w:val="none" w:sz="0" w:space="0" w:color="auto"/>
      </w:divBdr>
    </w:div>
    <w:div w:id="1103765501">
      <w:bodyDiv w:val="1"/>
      <w:marLeft w:val="0"/>
      <w:marRight w:val="0"/>
      <w:marTop w:val="0"/>
      <w:marBottom w:val="0"/>
      <w:divBdr>
        <w:top w:val="none" w:sz="0" w:space="0" w:color="auto"/>
        <w:left w:val="none" w:sz="0" w:space="0" w:color="auto"/>
        <w:bottom w:val="none" w:sz="0" w:space="0" w:color="auto"/>
        <w:right w:val="none" w:sz="0" w:space="0" w:color="auto"/>
      </w:divBdr>
    </w:div>
    <w:div w:id="1120564079">
      <w:bodyDiv w:val="1"/>
      <w:marLeft w:val="0"/>
      <w:marRight w:val="0"/>
      <w:marTop w:val="0"/>
      <w:marBottom w:val="0"/>
      <w:divBdr>
        <w:top w:val="none" w:sz="0" w:space="0" w:color="auto"/>
        <w:left w:val="none" w:sz="0" w:space="0" w:color="auto"/>
        <w:bottom w:val="none" w:sz="0" w:space="0" w:color="auto"/>
        <w:right w:val="none" w:sz="0" w:space="0" w:color="auto"/>
      </w:divBdr>
    </w:div>
    <w:div w:id="1125931234">
      <w:bodyDiv w:val="1"/>
      <w:marLeft w:val="0"/>
      <w:marRight w:val="0"/>
      <w:marTop w:val="0"/>
      <w:marBottom w:val="0"/>
      <w:divBdr>
        <w:top w:val="none" w:sz="0" w:space="0" w:color="auto"/>
        <w:left w:val="none" w:sz="0" w:space="0" w:color="auto"/>
        <w:bottom w:val="none" w:sz="0" w:space="0" w:color="auto"/>
        <w:right w:val="none" w:sz="0" w:space="0" w:color="auto"/>
      </w:divBdr>
    </w:div>
    <w:div w:id="1132482143">
      <w:bodyDiv w:val="1"/>
      <w:marLeft w:val="0"/>
      <w:marRight w:val="0"/>
      <w:marTop w:val="0"/>
      <w:marBottom w:val="0"/>
      <w:divBdr>
        <w:top w:val="none" w:sz="0" w:space="0" w:color="auto"/>
        <w:left w:val="none" w:sz="0" w:space="0" w:color="auto"/>
        <w:bottom w:val="none" w:sz="0" w:space="0" w:color="auto"/>
        <w:right w:val="none" w:sz="0" w:space="0" w:color="auto"/>
      </w:divBdr>
    </w:div>
    <w:div w:id="1192576563">
      <w:bodyDiv w:val="1"/>
      <w:marLeft w:val="0"/>
      <w:marRight w:val="0"/>
      <w:marTop w:val="0"/>
      <w:marBottom w:val="0"/>
      <w:divBdr>
        <w:top w:val="none" w:sz="0" w:space="0" w:color="auto"/>
        <w:left w:val="none" w:sz="0" w:space="0" w:color="auto"/>
        <w:bottom w:val="none" w:sz="0" w:space="0" w:color="auto"/>
        <w:right w:val="none" w:sz="0" w:space="0" w:color="auto"/>
      </w:divBdr>
    </w:div>
    <w:div w:id="1193306097">
      <w:bodyDiv w:val="1"/>
      <w:marLeft w:val="0"/>
      <w:marRight w:val="0"/>
      <w:marTop w:val="0"/>
      <w:marBottom w:val="0"/>
      <w:divBdr>
        <w:top w:val="none" w:sz="0" w:space="0" w:color="auto"/>
        <w:left w:val="none" w:sz="0" w:space="0" w:color="auto"/>
        <w:bottom w:val="none" w:sz="0" w:space="0" w:color="auto"/>
        <w:right w:val="none" w:sz="0" w:space="0" w:color="auto"/>
      </w:divBdr>
    </w:div>
    <w:div w:id="1210844315">
      <w:bodyDiv w:val="1"/>
      <w:marLeft w:val="0"/>
      <w:marRight w:val="0"/>
      <w:marTop w:val="0"/>
      <w:marBottom w:val="0"/>
      <w:divBdr>
        <w:top w:val="none" w:sz="0" w:space="0" w:color="auto"/>
        <w:left w:val="none" w:sz="0" w:space="0" w:color="auto"/>
        <w:bottom w:val="none" w:sz="0" w:space="0" w:color="auto"/>
        <w:right w:val="none" w:sz="0" w:space="0" w:color="auto"/>
      </w:divBdr>
    </w:div>
    <w:div w:id="1234851528">
      <w:bodyDiv w:val="1"/>
      <w:marLeft w:val="0"/>
      <w:marRight w:val="0"/>
      <w:marTop w:val="0"/>
      <w:marBottom w:val="0"/>
      <w:divBdr>
        <w:top w:val="none" w:sz="0" w:space="0" w:color="auto"/>
        <w:left w:val="none" w:sz="0" w:space="0" w:color="auto"/>
        <w:bottom w:val="none" w:sz="0" w:space="0" w:color="auto"/>
        <w:right w:val="none" w:sz="0" w:space="0" w:color="auto"/>
      </w:divBdr>
    </w:div>
    <w:div w:id="1246258273">
      <w:bodyDiv w:val="1"/>
      <w:marLeft w:val="0"/>
      <w:marRight w:val="0"/>
      <w:marTop w:val="0"/>
      <w:marBottom w:val="0"/>
      <w:divBdr>
        <w:top w:val="none" w:sz="0" w:space="0" w:color="auto"/>
        <w:left w:val="none" w:sz="0" w:space="0" w:color="auto"/>
        <w:bottom w:val="none" w:sz="0" w:space="0" w:color="auto"/>
        <w:right w:val="none" w:sz="0" w:space="0" w:color="auto"/>
      </w:divBdr>
    </w:div>
    <w:div w:id="1246525466">
      <w:bodyDiv w:val="1"/>
      <w:marLeft w:val="0"/>
      <w:marRight w:val="0"/>
      <w:marTop w:val="0"/>
      <w:marBottom w:val="0"/>
      <w:divBdr>
        <w:top w:val="none" w:sz="0" w:space="0" w:color="auto"/>
        <w:left w:val="none" w:sz="0" w:space="0" w:color="auto"/>
        <w:bottom w:val="none" w:sz="0" w:space="0" w:color="auto"/>
        <w:right w:val="none" w:sz="0" w:space="0" w:color="auto"/>
      </w:divBdr>
    </w:div>
    <w:div w:id="1247614196">
      <w:bodyDiv w:val="1"/>
      <w:marLeft w:val="0"/>
      <w:marRight w:val="0"/>
      <w:marTop w:val="0"/>
      <w:marBottom w:val="0"/>
      <w:divBdr>
        <w:top w:val="none" w:sz="0" w:space="0" w:color="auto"/>
        <w:left w:val="none" w:sz="0" w:space="0" w:color="auto"/>
        <w:bottom w:val="none" w:sz="0" w:space="0" w:color="auto"/>
        <w:right w:val="none" w:sz="0" w:space="0" w:color="auto"/>
      </w:divBdr>
    </w:div>
    <w:div w:id="1269504932">
      <w:bodyDiv w:val="1"/>
      <w:marLeft w:val="0"/>
      <w:marRight w:val="0"/>
      <w:marTop w:val="0"/>
      <w:marBottom w:val="0"/>
      <w:divBdr>
        <w:top w:val="none" w:sz="0" w:space="0" w:color="auto"/>
        <w:left w:val="none" w:sz="0" w:space="0" w:color="auto"/>
        <w:bottom w:val="none" w:sz="0" w:space="0" w:color="auto"/>
        <w:right w:val="none" w:sz="0" w:space="0" w:color="auto"/>
      </w:divBdr>
    </w:div>
    <w:div w:id="1272325805">
      <w:bodyDiv w:val="1"/>
      <w:marLeft w:val="0"/>
      <w:marRight w:val="0"/>
      <w:marTop w:val="0"/>
      <w:marBottom w:val="0"/>
      <w:divBdr>
        <w:top w:val="none" w:sz="0" w:space="0" w:color="auto"/>
        <w:left w:val="none" w:sz="0" w:space="0" w:color="auto"/>
        <w:bottom w:val="none" w:sz="0" w:space="0" w:color="auto"/>
        <w:right w:val="none" w:sz="0" w:space="0" w:color="auto"/>
      </w:divBdr>
    </w:div>
    <w:div w:id="1301230123">
      <w:bodyDiv w:val="1"/>
      <w:marLeft w:val="0"/>
      <w:marRight w:val="0"/>
      <w:marTop w:val="0"/>
      <w:marBottom w:val="0"/>
      <w:divBdr>
        <w:top w:val="none" w:sz="0" w:space="0" w:color="auto"/>
        <w:left w:val="none" w:sz="0" w:space="0" w:color="auto"/>
        <w:bottom w:val="none" w:sz="0" w:space="0" w:color="auto"/>
        <w:right w:val="none" w:sz="0" w:space="0" w:color="auto"/>
      </w:divBdr>
    </w:div>
    <w:div w:id="1344435754">
      <w:bodyDiv w:val="1"/>
      <w:marLeft w:val="0"/>
      <w:marRight w:val="0"/>
      <w:marTop w:val="0"/>
      <w:marBottom w:val="0"/>
      <w:divBdr>
        <w:top w:val="none" w:sz="0" w:space="0" w:color="auto"/>
        <w:left w:val="none" w:sz="0" w:space="0" w:color="auto"/>
        <w:bottom w:val="none" w:sz="0" w:space="0" w:color="auto"/>
        <w:right w:val="none" w:sz="0" w:space="0" w:color="auto"/>
      </w:divBdr>
    </w:div>
    <w:div w:id="1376929905">
      <w:bodyDiv w:val="1"/>
      <w:marLeft w:val="0"/>
      <w:marRight w:val="0"/>
      <w:marTop w:val="0"/>
      <w:marBottom w:val="0"/>
      <w:divBdr>
        <w:top w:val="none" w:sz="0" w:space="0" w:color="auto"/>
        <w:left w:val="none" w:sz="0" w:space="0" w:color="auto"/>
        <w:bottom w:val="none" w:sz="0" w:space="0" w:color="auto"/>
        <w:right w:val="none" w:sz="0" w:space="0" w:color="auto"/>
      </w:divBdr>
    </w:div>
    <w:div w:id="1429426875">
      <w:bodyDiv w:val="1"/>
      <w:marLeft w:val="0"/>
      <w:marRight w:val="0"/>
      <w:marTop w:val="0"/>
      <w:marBottom w:val="0"/>
      <w:divBdr>
        <w:top w:val="none" w:sz="0" w:space="0" w:color="auto"/>
        <w:left w:val="none" w:sz="0" w:space="0" w:color="auto"/>
        <w:bottom w:val="none" w:sz="0" w:space="0" w:color="auto"/>
        <w:right w:val="none" w:sz="0" w:space="0" w:color="auto"/>
      </w:divBdr>
    </w:div>
    <w:div w:id="1442452323">
      <w:bodyDiv w:val="1"/>
      <w:marLeft w:val="0"/>
      <w:marRight w:val="0"/>
      <w:marTop w:val="0"/>
      <w:marBottom w:val="0"/>
      <w:divBdr>
        <w:top w:val="none" w:sz="0" w:space="0" w:color="auto"/>
        <w:left w:val="none" w:sz="0" w:space="0" w:color="auto"/>
        <w:bottom w:val="none" w:sz="0" w:space="0" w:color="auto"/>
        <w:right w:val="none" w:sz="0" w:space="0" w:color="auto"/>
      </w:divBdr>
    </w:div>
    <w:div w:id="1445150144">
      <w:bodyDiv w:val="1"/>
      <w:marLeft w:val="0"/>
      <w:marRight w:val="0"/>
      <w:marTop w:val="0"/>
      <w:marBottom w:val="0"/>
      <w:divBdr>
        <w:top w:val="none" w:sz="0" w:space="0" w:color="auto"/>
        <w:left w:val="none" w:sz="0" w:space="0" w:color="auto"/>
        <w:bottom w:val="none" w:sz="0" w:space="0" w:color="auto"/>
        <w:right w:val="none" w:sz="0" w:space="0" w:color="auto"/>
      </w:divBdr>
    </w:div>
    <w:div w:id="1449086969">
      <w:bodyDiv w:val="1"/>
      <w:marLeft w:val="0"/>
      <w:marRight w:val="0"/>
      <w:marTop w:val="0"/>
      <w:marBottom w:val="0"/>
      <w:divBdr>
        <w:top w:val="none" w:sz="0" w:space="0" w:color="auto"/>
        <w:left w:val="none" w:sz="0" w:space="0" w:color="auto"/>
        <w:bottom w:val="none" w:sz="0" w:space="0" w:color="auto"/>
        <w:right w:val="none" w:sz="0" w:space="0" w:color="auto"/>
      </w:divBdr>
    </w:div>
    <w:div w:id="1453012396">
      <w:bodyDiv w:val="1"/>
      <w:marLeft w:val="0"/>
      <w:marRight w:val="0"/>
      <w:marTop w:val="0"/>
      <w:marBottom w:val="0"/>
      <w:divBdr>
        <w:top w:val="none" w:sz="0" w:space="0" w:color="auto"/>
        <w:left w:val="none" w:sz="0" w:space="0" w:color="auto"/>
        <w:bottom w:val="none" w:sz="0" w:space="0" w:color="auto"/>
        <w:right w:val="none" w:sz="0" w:space="0" w:color="auto"/>
      </w:divBdr>
    </w:div>
    <w:div w:id="1472362442">
      <w:bodyDiv w:val="1"/>
      <w:marLeft w:val="0"/>
      <w:marRight w:val="0"/>
      <w:marTop w:val="0"/>
      <w:marBottom w:val="0"/>
      <w:divBdr>
        <w:top w:val="none" w:sz="0" w:space="0" w:color="auto"/>
        <w:left w:val="none" w:sz="0" w:space="0" w:color="auto"/>
        <w:bottom w:val="none" w:sz="0" w:space="0" w:color="auto"/>
        <w:right w:val="none" w:sz="0" w:space="0" w:color="auto"/>
      </w:divBdr>
    </w:div>
    <w:div w:id="1478759069">
      <w:bodyDiv w:val="1"/>
      <w:marLeft w:val="0"/>
      <w:marRight w:val="0"/>
      <w:marTop w:val="0"/>
      <w:marBottom w:val="0"/>
      <w:divBdr>
        <w:top w:val="none" w:sz="0" w:space="0" w:color="auto"/>
        <w:left w:val="none" w:sz="0" w:space="0" w:color="auto"/>
        <w:bottom w:val="none" w:sz="0" w:space="0" w:color="auto"/>
        <w:right w:val="none" w:sz="0" w:space="0" w:color="auto"/>
      </w:divBdr>
    </w:div>
    <w:div w:id="1501771881">
      <w:bodyDiv w:val="1"/>
      <w:marLeft w:val="0"/>
      <w:marRight w:val="0"/>
      <w:marTop w:val="0"/>
      <w:marBottom w:val="0"/>
      <w:divBdr>
        <w:top w:val="none" w:sz="0" w:space="0" w:color="auto"/>
        <w:left w:val="none" w:sz="0" w:space="0" w:color="auto"/>
        <w:bottom w:val="none" w:sz="0" w:space="0" w:color="auto"/>
        <w:right w:val="none" w:sz="0" w:space="0" w:color="auto"/>
      </w:divBdr>
    </w:div>
    <w:div w:id="1535078890">
      <w:bodyDiv w:val="1"/>
      <w:marLeft w:val="0"/>
      <w:marRight w:val="0"/>
      <w:marTop w:val="0"/>
      <w:marBottom w:val="0"/>
      <w:divBdr>
        <w:top w:val="none" w:sz="0" w:space="0" w:color="auto"/>
        <w:left w:val="none" w:sz="0" w:space="0" w:color="auto"/>
        <w:bottom w:val="none" w:sz="0" w:space="0" w:color="auto"/>
        <w:right w:val="none" w:sz="0" w:space="0" w:color="auto"/>
      </w:divBdr>
    </w:div>
    <w:div w:id="1560481744">
      <w:bodyDiv w:val="1"/>
      <w:marLeft w:val="0"/>
      <w:marRight w:val="0"/>
      <w:marTop w:val="0"/>
      <w:marBottom w:val="0"/>
      <w:divBdr>
        <w:top w:val="none" w:sz="0" w:space="0" w:color="auto"/>
        <w:left w:val="none" w:sz="0" w:space="0" w:color="auto"/>
        <w:bottom w:val="none" w:sz="0" w:space="0" w:color="auto"/>
        <w:right w:val="none" w:sz="0" w:space="0" w:color="auto"/>
      </w:divBdr>
    </w:div>
    <w:div w:id="1562793682">
      <w:bodyDiv w:val="1"/>
      <w:marLeft w:val="0"/>
      <w:marRight w:val="0"/>
      <w:marTop w:val="0"/>
      <w:marBottom w:val="0"/>
      <w:divBdr>
        <w:top w:val="none" w:sz="0" w:space="0" w:color="auto"/>
        <w:left w:val="none" w:sz="0" w:space="0" w:color="auto"/>
        <w:bottom w:val="none" w:sz="0" w:space="0" w:color="auto"/>
        <w:right w:val="none" w:sz="0" w:space="0" w:color="auto"/>
      </w:divBdr>
    </w:div>
    <w:div w:id="1578828063">
      <w:bodyDiv w:val="1"/>
      <w:marLeft w:val="0"/>
      <w:marRight w:val="0"/>
      <w:marTop w:val="0"/>
      <w:marBottom w:val="0"/>
      <w:divBdr>
        <w:top w:val="none" w:sz="0" w:space="0" w:color="auto"/>
        <w:left w:val="none" w:sz="0" w:space="0" w:color="auto"/>
        <w:bottom w:val="none" w:sz="0" w:space="0" w:color="auto"/>
        <w:right w:val="none" w:sz="0" w:space="0" w:color="auto"/>
      </w:divBdr>
    </w:div>
    <w:div w:id="1594703690">
      <w:bodyDiv w:val="1"/>
      <w:marLeft w:val="0"/>
      <w:marRight w:val="0"/>
      <w:marTop w:val="0"/>
      <w:marBottom w:val="0"/>
      <w:divBdr>
        <w:top w:val="none" w:sz="0" w:space="0" w:color="auto"/>
        <w:left w:val="none" w:sz="0" w:space="0" w:color="auto"/>
        <w:bottom w:val="none" w:sz="0" w:space="0" w:color="auto"/>
        <w:right w:val="none" w:sz="0" w:space="0" w:color="auto"/>
      </w:divBdr>
    </w:div>
    <w:div w:id="1640724181">
      <w:bodyDiv w:val="1"/>
      <w:marLeft w:val="0"/>
      <w:marRight w:val="0"/>
      <w:marTop w:val="0"/>
      <w:marBottom w:val="0"/>
      <w:divBdr>
        <w:top w:val="none" w:sz="0" w:space="0" w:color="auto"/>
        <w:left w:val="none" w:sz="0" w:space="0" w:color="auto"/>
        <w:bottom w:val="none" w:sz="0" w:space="0" w:color="auto"/>
        <w:right w:val="none" w:sz="0" w:space="0" w:color="auto"/>
      </w:divBdr>
    </w:div>
    <w:div w:id="1653099392">
      <w:bodyDiv w:val="1"/>
      <w:marLeft w:val="0"/>
      <w:marRight w:val="0"/>
      <w:marTop w:val="0"/>
      <w:marBottom w:val="0"/>
      <w:divBdr>
        <w:top w:val="none" w:sz="0" w:space="0" w:color="auto"/>
        <w:left w:val="none" w:sz="0" w:space="0" w:color="auto"/>
        <w:bottom w:val="none" w:sz="0" w:space="0" w:color="auto"/>
        <w:right w:val="none" w:sz="0" w:space="0" w:color="auto"/>
      </w:divBdr>
    </w:div>
    <w:div w:id="1658073045">
      <w:bodyDiv w:val="1"/>
      <w:marLeft w:val="0"/>
      <w:marRight w:val="0"/>
      <w:marTop w:val="0"/>
      <w:marBottom w:val="0"/>
      <w:divBdr>
        <w:top w:val="none" w:sz="0" w:space="0" w:color="auto"/>
        <w:left w:val="none" w:sz="0" w:space="0" w:color="auto"/>
        <w:bottom w:val="none" w:sz="0" w:space="0" w:color="auto"/>
        <w:right w:val="none" w:sz="0" w:space="0" w:color="auto"/>
      </w:divBdr>
    </w:div>
    <w:div w:id="1660381925">
      <w:bodyDiv w:val="1"/>
      <w:marLeft w:val="0"/>
      <w:marRight w:val="0"/>
      <w:marTop w:val="0"/>
      <w:marBottom w:val="0"/>
      <w:divBdr>
        <w:top w:val="none" w:sz="0" w:space="0" w:color="auto"/>
        <w:left w:val="none" w:sz="0" w:space="0" w:color="auto"/>
        <w:bottom w:val="none" w:sz="0" w:space="0" w:color="auto"/>
        <w:right w:val="none" w:sz="0" w:space="0" w:color="auto"/>
      </w:divBdr>
    </w:div>
    <w:div w:id="1662729685">
      <w:bodyDiv w:val="1"/>
      <w:marLeft w:val="0"/>
      <w:marRight w:val="0"/>
      <w:marTop w:val="0"/>
      <w:marBottom w:val="0"/>
      <w:divBdr>
        <w:top w:val="none" w:sz="0" w:space="0" w:color="auto"/>
        <w:left w:val="none" w:sz="0" w:space="0" w:color="auto"/>
        <w:bottom w:val="none" w:sz="0" w:space="0" w:color="auto"/>
        <w:right w:val="none" w:sz="0" w:space="0" w:color="auto"/>
      </w:divBdr>
    </w:div>
    <w:div w:id="1680421803">
      <w:bodyDiv w:val="1"/>
      <w:marLeft w:val="0"/>
      <w:marRight w:val="0"/>
      <w:marTop w:val="0"/>
      <w:marBottom w:val="0"/>
      <w:divBdr>
        <w:top w:val="none" w:sz="0" w:space="0" w:color="auto"/>
        <w:left w:val="none" w:sz="0" w:space="0" w:color="auto"/>
        <w:bottom w:val="none" w:sz="0" w:space="0" w:color="auto"/>
        <w:right w:val="none" w:sz="0" w:space="0" w:color="auto"/>
      </w:divBdr>
    </w:div>
    <w:div w:id="1696150559">
      <w:bodyDiv w:val="1"/>
      <w:marLeft w:val="0"/>
      <w:marRight w:val="0"/>
      <w:marTop w:val="0"/>
      <w:marBottom w:val="0"/>
      <w:divBdr>
        <w:top w:val="none" w:sz="0" w:space="0" w:color="auto"/>
        <w:left w:val="none" w:sz="0" w:space="0" w:color="auto"/>
        <w:bottom w:val="none" w:sz="0" w:space="0" w:color="auto"/>
        <w:right w:val="none" w:sz="0" w:space="0" w:color="auto"/>
      </w:divBdr>
    </w:div>
    <w:div w:id="1724674618">
      <w:bodyDiv w:val="1"/>
      <w:marLeft w:val="0"/>
      <w:marRight w:val="0"/>
      <w:marTop w:val="0"/>
      <w:marBottom w:val="0"/>
      <w:divBdr>
        <w:top w:val="none" w:sz="0" w:space="0" w:color="auto"/>
        <w:left w:val="none" w:sz="0" w:space="0" w:color="auto"/>
        <w:bottom w:val="none" w:sz="0" w:space="0" w:color="auto"/>
        <w:right w:val="none" w:sz="0" w:space="0" w:color="auto"/>
      </w:divBdr>
    </w:div>
    <w:div w:id="1740058351">
      <w:bodyDiv w:val="1"/>
      <w:marLeft w:val="0"/>
      <w:marRight w:val="0"/>
      <w:marTop w:val="0"/>
      <w:marBottom w:val="0"/>
      <w:divBdr>
        <w:top w:val="none" w:sz="0" w:space="0" w:color="auto"/>
        <w:left w:val="none" w:sz="0" w:space="0" w:color="auto"/>
        <w:bottom w:val="none" w:sz="0" w:space="0" w:color="auto"/>
        <w:right w:val="none" w:sz="0" w:space="0" w:color="auto"/>
      </w:divBdr>
    </w:div>
    <w:div w:id="1744985591">
      <w:bodyDiv w:val="1"/>
      <w:marLeft w:val="0"/>
      <w:marRight w:val="0"/>
      <w:marTop w:val="0"/>
      <w:marBottom w:val="0"/>
      <w:divBdr>
        <w:top w:val="none" w:sz="0" w:space="0" w:color="auto"/>
        <w:left w:val="none" w:sz="0" w:space="0" w:color="auto"/>
        <w:bottom w:val="none" w:sz="0" w:space="0" w:color="auto"/>
        <w:right w:val="none" w:sz="0" w:space="0" w:color="auto"/>
      </w:divBdr>
    </w:div>
    <w:div w:id="1750080374">
      <w:bodyDiv w:val="1"/>
      <w:marLeft w:val="0"/>
      <w:marRight w:val="0"/>
      <w:marTop w:val="0"/>
      <w:marBottom w:val="0"/>
      <w:divBdr>
        <w:top w:val="none" w:sz="0" w:space="0" w:color="auto"/>
        <w:left w:val="none" w:sz="0" w:space="0" w:color="auto"/>
        <w:bottom w:val="none" w:sz="0" w:space="0" w:color="auto"/>
        <w:right w:val="none" w:sz="0" w:space="0" w:color="auto"/>
      </w:divBdr>
      <w:divsChild>
        <w:div w:id="115297451">
          <w:marLeft w:val="0"/>
          <w:marRight w:val="0"/>
          <w:marTop w:val="0"/>
          <w:marBottom w:val="0"/>
          <w:divBdr>
            <w:top w:val="none" w:sz="0" w:space="0" w:color="auto"/>
            <w:left w:val="none" w:sz="0" w:space="0" w:color="auto"/>
            <w:bottom w:val="none" w:sz="0" w:space="0" w:color="auto"/>
            <w:right w:val="none" w:sz="0" w:space="0" w:color="auto"/>
          </w:divBdr>
          <w:divsChild>
            <w:div w:id="838691117">
              <w:marLeft w:val="0"/>
              <w:marRight w:val="0"/>
              <w:marTop w:val="0"/>
              <w:marBottom w:val="22"/>
              <w:divBdr>
                <w:top w:val="single" w:sz="8" w:space="0" w:color="auto"/>
                <w:left w:val="single" w:sz="4" w:space="2" w:color="auto"/>
                <w:bottom w:val="single" w:sz="8" w:space="0" w:color="auto"/>
                <w:right w:val="single" w:sz="4" w:space="2" w:color="auto"/>
              </w:divBdr>
              <w:divsChild>
                <w:div w:id="125570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4205731">
      <w:bodyDiv w:val="1"/>
      <w:marLeft w:val="0"/>
      <w:marRight w:val="0"/>
      <w:marTop w:val="0"/>
      <w:marBottom w:val="0"/>
      <w:divBdr>
        <w:top w:val="none" w:sz="0" w:space="0" w:color="auto"/>
        <w:left w:val="none" w:sz="0" w:space="0" w:color="auto"/>
        <w:bottom w:val="none" w:sz="0" w:space="0" w:color="auto"/>
        <w:right w:val="none" w:sz="0" w:space="0" w:color="auto"/>
      </w:divBdr>
    </w:div>
    <w:div w:id="1797792028">
      <w:bodyDiv w:val="1"/>
      <w:marLeft w:val="0"/>
      <w:marRight w:val="0"/>
      <w:marTop w:val="0"/>
      <w:marBottom w:val="0"/>
      <w:divBdr>
        <w:top w:val="none" w:sz="0" w:space="0" w:color="auto"/>
        <w:left w:val="none" w:sz="0" w:space="0" w:color="auto"/>
        <w:bottom w:val="none" w:sz="0" w:space="0" w:color="auto"/>
        <w:right w:val="none" w:sz="0" w:space="0" w:color="auto"/>
      </w:divBdr>
    </w:div>
    <w:div w:id="1808156312">
      <w:bodyDiv w:val="1"/>
      <w:marLeft w:val="0"/>
      <w:marRight w:val="0"/>
      <w:marTop w:val="0"/>
      <w:marBottom w:val="0"/>
      <w:divBdr>
        <w:top w:val="none" w:sz="0" w:space="0" w:color="auto"/>
        <w:left w:val="none" w:sz="0" w:space="0" w:color="auto"/>
        <w:bottom w:val="none" w:sz="0" w:space="0" w:color="auto"/>
        <w:right w:val="none" w:sz="0" w:space="0" w:color="auto"/>
      </w:divBdr>
    </w:div>
    <w:div w:id="1837375307">
      <w:bodyDiv w:val="1"/>
      <w:marLeft w:val="0"/>
      <w:marRight w:val="0"/>
      <w:marTop w:val="0"/>
      <w:marBottom w:val="0"/>
      <w:divBdr>
        <w:top w:val="none" w:sz="0" w:space="0" w:color="auto"/>
        <w:left w:val="none" w:sz="0" w:space="0" w:color="auto"/>
        <w:bottom w:val="none" w:sz="0" w:space="0" w:color="auto"/>
        <w:right w:val="none" w:sz="0" w:space="0" w:color="auto"/>
      </w:divBdr>
    </w:div>
    <w:div w:id="1852060659">
      <w:bodyDiv w:val="1"/>
      <w:marLeft w:val="0"/>
      <w:marRight w:val="0"/>
      <w:marTop w:val="0"/>
      <w:marBottom w:val="0"/>
      <w:divBdr>
        <w:top w:val="none" w:sz="0" w:space="0" w:color="auto"/>
        <w:left w:val="none" w:sz="0" w:space="0" w:color="auto"/>
        <w:bottom w:val="none" w:sz="0" w:space="0" w:color="auto"/>
        <w:right w:val="none" w:sz="0" w:space="0" w:color="auto"/>
      </w:divBdr>
    </w:div>
    <w:div w:id="1865171123">
      <w:bodyDiv w:val="1"/>
      <w:marLeft w:val="0"/>
      <w:marRight w:val="0"/>
      <w:marTop w:val="0"/>
      <w:marBottom w:val="0"/>
      <w:divBdr>
        <w:top w:val="none" w:sz="0" w:space="0" w:color="auto"/>
        <w:left w:val="none" w:sz="0" w:space="0" w:color="auto"/>
        <w:bottom w:val="none" w:sz="0" w:space="0" w:color="auto"/>
        <w:right w:val="none" w:sz="0" w:space="0" w:color="auto"/>
      </w:divBdr>
    </w:div>
    <w:div w:id="1884251861">
      <w:bodyDiv w:val="1"/>
      <w:marLeft w:val="0"/>
      <w:marRight w:val="0"/>
      <w:marTop w:val="0"/>
      <w:marBottom w:val="0"/>
      <w:divBdr>
        <w:top w:val="none" w:sz="0" w:space="0" w:color="auto"/>
        <w:left w:val="none" w:sz="0" w:space="0" w:color="auto"/>
        <w:bottom w:val="none" w:sz="0" w:space="0" w:color="auto"/>
        <w:right w:val="none" w:sz="0" w:space="0" w:color="auto"/>
      </w:divBdr>
    </w:div>
    <w:div w:id="1887335506">
      <w:bodyDiv w:val="1"/>
      <w:marLeft w:val="0"/>
      <w:marRight w:val="0"/>
      <w:marTop w:val="0"/>
      <w:marBottom w:val="0"/>
      <w:divBdr>
        <w:top w:val="none" w:sz="0" w:space="0" w:color="auto"/>
        <w:left w:val="none" w:sz="0" w:space="0" w:color="auto"/>
        <w:bottom w:val="none" w:sz="0" w:space="0" w:color="auto"/>
        <w:right w:val="none" w:sz="0" w:space="0" w:color="auto"/>
      </w:divBdr>
    </w:div>
    <w:div w:id="1905408163">
      <w:bodyDiv w:val="1"/>
      <w:marLeft w:val="0"/>
      <w:marRight w:val="0"/>
      <w:marTop w:val="0"/>
      <w:marBottom w:val="0"/>
      <w:divBdr>
        <w:top w:val="none" w:sz="0" w:space="0" w:color="auto"/>
        <w:left w:val="none" w:sz="0" w:space="0" w:color="auto"/>
        <w:bottom w:val="none" w:sz="0" w:space="0" w:color="auto"/>
        <w:right w:val="none" w:sz="0" w:space="0" w:color="auto"/>
      </w:divBdr>
    </w:div>
    <w:div w:id="1961718274">
      <w:bodyDiv w:val="1"/>
      <w:marLeft w:val="0"/>
      <w:marRight w:val="0"/>
      <w:marTop w:val="0"/>
      <w:marBottom w:val="0"/>
      <w:divBdr>
        <w:top w:val="none" w:sz="0" w:space="0" w:color="auto"/>
        <w:left w:val="none" w:sz="0" w:space="0" w:color="auto"/>
        <w:bottom w:val="none" w:sz="0" w:space="0" w:color="auto"/>
        <w:right w:val="none" w:sz="0" w:space="0" w:color="auto"/>
      </w:divBdr>
    </w:div>
    <w:div w:id="1973703548">
      <w:bodyDiv w:val="1"/>
      <w:marLeft w:val="0"/>
      <w:marRight w:val="0"/>
      <w:marTop w:val="0"/>
      <w:marBottom w:val="0"/>
      <w:divBdr>
        <w:top w:val="none" w:sz="0" w:space="0" w:color="auto"/>
        <w:left w:val="none" w:sz="0" w:space="0" w:color="auto"/>
        <w:bottom w:val="none" w:sz="0" w:space="0" w:color="auto"/>
        <w:right w:val="none" w:sz="0" w:space="0" w:color="auto"/>
      </w:divBdr>
    </w:div>
    <w:div w:id="1994990979">
      <w:bodyDiv w:val="1"/>
      <w:marLeft w:val="0"/>
      <w:marRight w:val="0"/>
      <w:marTop w:val="0"/>
      <w:marBottom w:val="0"/>
      <w:divBdr>
        <w:top w:val="none" w:sz="0" w:space="0" w:color="auto"/>
        <w:left w:val="none" w:sz="0" w:space="0" w:color="auto"/>
        <w:bottom w:val="none" w:sz="0" w:space="0" w:color="auto"/>
        <w:right w:val="none" w:sz="0" w:space="0" w:color="auto"/>
      </w:divBdr>
    </w:div>
    <w:div w:id="2007975978">
      <w:bodyDiv w:val="1"/>
      <w:marLeft w:val="0"/>
      <w:marRight w:val="0"/>
      <w:marTop w:val="0"/>
      <w:marBottom w:val="0"/>
      <w:divBdr>
        <w:top w:val="none" w:sz="0" w:space="0" w:color="auto"/>
        <w:left w:val="none" w:sz="0" w:space="0" w:color="auto"/>
        <w:bottom w:val="none" w:sz="0" w:space="0" w:color="auto"/>
        <w:right w:val="none" w:sz="0" w:space="0" w:color="auto"/>
      </w:divBdr>
    </w:div>
    <w:div w:id="2012217870">
      <w:bodyDiv w:val="1"/>
      <w:marLeft w:val="0"/>
      <w:marRight w:val="0"/>
      <w:marTop w:val="0"/>
      <w:marBottom w:val="0"/>
      <w:divBdr>
        <w:top w:val="none" w:sz="0" w:space="0" w:color="auto"/>
        <w:left w:val="none" w:sz="0" w:space="0" w:color="auto"/>
        <w:bottom w:val="none" w:sz="0" w:space="0" w:color="auto"/>
        <w:right w:val="none" w:sz="0" w:space="0" w:color="auto"/>
      </w:divBdr>
    </w:div>
    <w:div w:id="2012442175">
      <w:bodyDiv w:val="1"/>
      <w:marLeft w:val="0"/>
      <w:marRight w:val="0"/>
      <w:marTop w:val="0"/>
      <w:marBottom w:val="0"/>
      <w:divBdr>
        <w:top w:val="none" w:sz="0" w:space="0" w:color="auto"/>
        <w:left w:val="none" w:sz="0" w:space="0" w:color="auto"/>
        <w:bottom w:val="none" w:sz="0" w:space="0" w:color="auto"/>
        <w:right w:val="none" w:sz="0" w:space="0" w:color="auto"/>
      </w:divBdr>
    </w:div>
    <w:div w:id="2046174389">
      <w:bodyDiv w:val="1"/>
      <w:marLeft w:val="0"/>
      <w:marRight w:val="0"/>
      <w:marTop w:val="0"/>
      <w:marBottom w:val="0"/>
      <w:divBdr>
        <w:top w:val="none" w:sz="0" w:space="0" w:color="auto"/>
        <w:left w:val="none" w:sz="0" w:space="0" w:color="auto"/>
        <w:bottom w:val="none" w:sz="0" w:space="0" w:color="auto"/>
        <w:right w:val="none" w:sz="0" w:space="0" w:color="auto"/>
      </w:divBdr>
    </w:div>
    <w:div w:id="2051496478">
      <w:bodyDiv w:val="1"/>
      <w:marLeft w:val="0"/>
      <w:marRight w:val="0"/>
      <w:marTop w:val="0"/>
      <w:marBottom w:val="0"/>
      <w:divBdr>
        <w:top w:val="none" w:sz="0" w:space="0" w:color="auto"/>
        <w:left w:val="none" w:sz="0" w:space="0" w:color="auto"/>
        <w:bottom w:val="none" w:sz="0" w:space="0" w:color="auto"/>
        <w:right w:val="none" w:sz="0" w:space="0" w:color="auto"/>
      </w:divBdr>
    </w:div>
    <w:div w:id="2053993898">
      <w:bodyDiv w:val="1"/>
      <w:marLeft w:val="0"/>
      <w:marRight w:val="0"/>
      <w:marTop w:val="0"/>
      <w:marBottom w:val="0"/>
      <w:divBdr>
        <w:top w:val="none" w:sz="0" w:space="0" w:color="auto"/>
        <w:left w:val="none" w:sz="0" w:space="0" w:color="auto"/>
        <w:bottom w:val="none" w:sz="0" w:space="0" w:color="auto"/>
        <w:right w:val="none" w:sz="0" w:space="0" w:color="auto"/>
      </w:divBdr>
    </w:div>
    <w:div w:id="2058502589">
      <w:bodyDiv w:val="1"/>
      <w:marLeft w:val="0"/>
      <w:marRight w:val="0"/>
      <w:marTop w:val="0"/>
      <w:marBottom w:val="0"/>
      <w:divBdr>
        <w:top w:val="none" w:sz="0" w:space="0" w:color="auto"/>
        <w:left w:val="none" w:sz="0" w:space="0" w:color="auto"/>
        <w:bottom w:val="none" w:sz="0" w:space="0" w:color="auto"/>
        <w:right w:val="none" w:sz="0" w:space="0" w:color="auto"/>
      </w:divBdr>
    </w:div>
    <w:div w:id="2079475134">
      <w:bodyDiv w:val="1"/>
      <w:marLeft w:val="0"/>
      <w:marRight w:val="0"/>
      <w:marTop w:val="0"/>
      <w:marBottom w:val="0"/>
      <w:divBdr>
        <w:top w:val="none" w:sz="0" w:space="0" w:color="auto"/>
        <w:left w:val="none" w:sz="0" w:space="0" w:color="auto"/>
        <w:bottom w:val="none" w:sz="0" w:space="0" w:color="auto"/>
        <w:right w:val="none" w:sz="0" w:space="0" w:color="auto"/>
      </w:divBdr>
    </w:div>
    <w:div w:id="2083945491">
      <w:bodyDiv w:val="1"/>
      <w:marLeft w:val="0"/>
      <w:marRight w:val="0"/>
      <w:marTop w:val="0"/>
      <w:marBottom w:val="0"/>
      <w:divBdr>
        <w:top w:val="none" w:sz="0" w:space="0" w:color="auto"/>
        <w:left w:val="none" w:sz="0" w:space="0" w:color="auto"/>
        <w:bottom w:val="none" w:sz="0" w:space="0" w:color="auto"/>
        <w:right w:val="none" w:sz="0" w:space="0" w:color="auto"/>
      </w:divBdr>
    </w:div>
    <w:div w:id="2107537383">
      <w:bodyDiv w:val="1"/>
      <w:marLeft w:val="0"/>
      <w:marRight w:val="0"/>
      <w:marTop w:val="0"/>
      <w:marBottom w:val="0"/>
      <w:divBdr>
        <w:top w:val="none" w:sz="0" w:space="0" w:color="auto"/>
        <w:left w:val="none" w:sz="0" w:space="0" w:color="auto"/>
        <w:bottom w:val="none" w:sz="0" w:space="0" w:color="auto"/>
        <w:right w:val="none" w:sz="0" w:space="0" w:color="auto"/>
      </w:divBdr>
    </w:div>
    <w:div w:id="2122338836">
      <w:bodyDiv w:val="1"/>
      <w:marLeft w:val="0"/>
      <w:marRight w:val="0"/>
      <w:marTop w:val="0"/>
      <w:marBottom w:val="0"/>
      <w:divBdr>
        <w:top w:val="none" w:sz="0" w:space="0" w:color="auto"/>
        <w:left w:val="none" w:sz="0" w:space="0" w:color="auto"/>
        <w:bottom w:val="none" w:sz="0" w:space="0" w:color="auto"/>
        <w:right w:val="none" w:sz="0" w:space="0" w:color="auto"/>
      </w:divBdr>
    </w:div>
    <w:div w:id="2141338759">
      <w:bodyDiv w:val="1"/>
      <w:marLeft w:val="0"/>
      <w:marRight w:val="0"/>
      <w:marTop w:val="0"/>
      <w:marBottom w:val="0"/>
      <w:divBdr>
        <w:top w:val="none" w:sz="0" w:space="0" w:color="auto"/>
        <w:left w:val="none" w:sz="0" w:space="0" w:color="auto"/>
        <w:bottom w:val="none" w:sz="0" w:space="0" w:color="auto"/>
        <w:right w:val="none" w:sz="0" w:space="0" w:color="auto"/>
      </w:divBdr>
    </w:div>
    <w:div w:id="2143109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EE106C-6CBD-44D1-9E9E-0BBD408C6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257</Words>
  <Characters>1467</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КОНЦЕССИОННОЕ СОГЛАШЕНИЕ (ПРОЕКТ)</vt:lpstr>
    </vt:vector>
  </TitlesOfParts>
  <Company>SPecialiST RePack</Company>
  <LinksUpToDate>false</LinksUpToDate>
  <CharactersWithSpaces>1721</CharactersWithSpaces>
  <SharedDoc>false</SharedDoc>
  <HLinks>
    <vt:vector size="42" baseType="variant">
      <vt:variant>
        <vt:i4>1179762</vt:i4>
      </vt:variant>
      <vt:variant>
        <vt:i4>18</vt:i4>
      </vt:variant>
      <vt:variant>
        <vt:i4>0</vt:i4>
      </vt:variant>
      <vt:variant>
        <vt:i4>5</vt:i4>
      </vt:variant>
      <vt:variant>
        <vt:lpwstr>https://e.mail.ru/compose?To=om@aoenergo.ru</vt:lpwstr>
      </vt:variant>
      <vt:variant>
        <vt:lpwstr/>
      </vt:variant>
      <vt:variant>
        <vt:i4>1507331</vt:i4>
      </vt:variant>
      <vt:variant>
        <vt:i4>15</vt:i4>
      </vt:variant>
      <vt:variant>
        <vt:i4>0</vt:i4>
      </vt:variant>
      <vt:variant>
        <vt:i4>5</vt:i4>
      </vt:variant>
      <vt:variant>
        <vt:lpwstr>consultantplus://offline/ref=E91448ACE9E0DB383890854DDCB110E08278DF709AF9213736F82FF88AC12BF5888F593138PFw1O</vt:lpwstr>
      </vt:variant>
      <vt:variant>
        <vt:lpwstr/>
      </vt:variant>
      <vt:variant>
        <vt:i4>7536747</vt:i4>
      </vt:variant>
      <vt:variant>
        <vt:i4>12</vt:i4>
      </vt:variant>
      <vt:variant>
        <vt:i4>0</vt:i4>
      </vt:variant>
      <vt:variant>
        <vt:i4>5</vt:i4>
      </vt:variant>
      <vt:variant>
        <vt:lpwstr>consultantplus://offline/ref=E91448ACE9E0DB383890854DDCB110E08278DF709AF9213736F82FF88AC12BF5888F59343DF2507FP0w2O</vt:lpwstr>
      </vt:variant>
      <vt:variant>
        <vt:lpwstr/>
      </vt:variant>
      <vt:variant>
        <vt:i4>1507416</vt:i4>
      </vt:variant>
      <vt:variant>
        <vt:i4>9</vt:i4>
      </vt:variant>
      <vt:variant>
        <vt:i4>0</vt:i4>
      </vt:variant>
      <vt:variant>
        <vt:i4>5</vt:i4>
      </vt:variant>
      <vt:variant>
        <vt:lpwstr>consultantplus://offline/ref=E91448ACE9E0DB383890854DDCB110E08278DF709AF9213736F82FF88AC12BF5888F59P3w6O</vt:lpwstr>
      </vt:variant>
      <vt:variant>
        <vt:lpwstr/>
      </vt:variant>
      <vt:variant>
        <vt:i4>7536738</vt:i4>
      </vt:variant>
      <vt:variant>
        <vt:i4>6</vt:i4>
      </vt:variant>
      <vt:variant>
        <vt:i4>0</vt:i4>
      </vt:variant>
      <vt:variant>
        <vt:i4>5</vt:i4>
      </vt:variant>
      <vt:variant>
        <vt:lpwstr>consultantplus://offline/ref=E91448ACE9E0DB383890854DDCB110E08278DF709AF9213736F82FF88AC12BF5888F59343DF2507DP0w9O</vt:lpwstr>
      </vt:variant>
      <vt:variant>
        <vt:lpwstr/>
      </vt:variant>
      <vt:variant>
        <vt:i4>7536744</vt:i4>
      </vt:variant>
      <vt:variant>
        <vt:i4>3</vt:i4>
      </vt:variant>
      <vt:variant>
        <vt:i4>0</vt:i4>
      </vt:variant>
      <vt:variant>
        <vt:i4>5</vt:i4>
      </vt:variant>
      <vt:variant>
        <vt:lpwstr>consultantplus://offline/ref=E91448ACE9E0DB383890854DDCB110E08278DF709AF9213736F82FF88AC12BF5888F59343DF2547BP0w1O</vt:lpwstr>
      </vt:variant>
      <vt:variant>
        <vt:lpwstr/>
      </vt:variant>
      <vt:variant>
        <vt:i4>1507417</vt:i4>
      </vt:variant>
      <vt:variant>
        <vt:i4>0</vt:i4>
      </vt:variant>
      <vt:variant>
        <vt:i4>0</vt:i4>
      </vt:variant>
      <vt:variant>
        <vt:i4>5</vt:i4>
      </vt:variant>
      <vt:variant>
        <vt:lpwstr>consultantplus://offline/ref=E91448ACE9E0DB383890854DDCB110E08278DF709AF9213736F82FF88AC12BF5888F59343BPFw4O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КОНЦЕССИОННОЕ СОГЛАШЕНИЕ (ПРОЕКТ)</dc:title>
  <dc:creator>user_gz</dc:creator>
  <cp:lastModifiedBy>Дюкова Александра Александровна</cp:lastModifiedBy>
  <cp:revision>5</cp:revision>
  <cp:lastPrinted>2021-02-09T11:30:00Z</cp:lastPrinted>
  <dcterms:created xsi:type="dcterms:W3CDTF">2021-02-09T05:33:00Z</dcterms:created>
  <dcterms:modified xsi:type="dcterms:W3CDTF">2021-03-09T08:35:00Z</dcterms:modified>
</cp:coreProperties>
</file>